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80A64"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Pr>
          <w:b/>
          <w:i/>
          <w:noProof/>
          <w:sz w:val="28"/>
        </w:rPr>
        <w:tab/>
      </w:r>
      <w:r w:rsidR="00C91C2F" w:rsidRPr="00C91C2F">
        <w:rPr>
          <w:b/>
          <w:i/>
          <w:noProof/>
          <w:sz w:val="28"/>
        </w:rPr>
        <w:t>R2-2401518</w:t>
      </w:r>
    </w:p>
    <w:p w14:paraId="7CB45193" w14:textId="7151D510" w:rsidR="001E41F3" w:rsidRDefault="00AD33E8" w:rsidP="005E2C44">
      <w:pPr>
        <w:pStyle w:val="CRCoverPage"/>
        <w:outlineLvl w:val="0"/>
        <w:rPr>
          <w:b/>
          <w:noProof/>
          <w:sz w:val="24"/>
        </w:rPr>
      </w:pPr>
      <w:r w:rsidRPr="00AD33E8">
        <w:rPr>
          <w:b/>
          <w:noProof/>
          <w:sz w:val="24"/>
        </w:rPr>
        <w:t>Athens</w:t>
      </w:r>
      <w:r w:rsidR="001E41F3">
        <w:rPr>
          <w:b/>
          <w:noProof/>
          <w:sz w:val="24"/>
        </w:rPr>
        <w:t xml:space="preserve">, </w:t>
      </w:r>
      <w:r w:rsidRPr="00AD33E8">
        <w:rPr>
          <w:b/>
          <w:noProof/>
          <w:sz w:val="24"/>
        </w:rPr>
        <w:t>Greece</w:t>
      </w:r>
      <w:r w:rsidR="001E41F3">
        <w:rPr>
          <w:b/>
          <w:noProof/>
          <w:sz w:val="24"/>
        </w:rPr>
        <w:t xml:space="preserve">, </w:t>
      </w:r>
      <w:r w:rsidR="0035685E" w:rsidRPr="0035685E">
        <w:rPr>
          <w:b/>
          <w:noProof/>
          <w:sz w:val="24"/>
        </w:rPr>
        <w:t>Feb. 26th</w:t>
      </w:r>
      <w:r w:rsidR="00547111">
        <w:rPr>
          <w:b/>
          <w:noProof/>
          <w:sz w:val="24"/>
        </w:rPr>
        <w:t xml:space="preserve"> - </w:t>
      </w:r>
      <w:r w:rsidR="0035685E" w:rsidRPr="0035685E">
        <w:rPr>
          <w:b/>
          <w:noProof/>
          <w:sz w:val="24"/>
        </w:rPr>
        <w:t>Mar. 1st</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8B441" w:rsidR="001E41F3" w:rsidRPr="00410371" w:rsidRDefault="00F2394B" w:rsidP="00547111">
            <w:pPr>
              <w:pStyle w:val="CRCoverPage"/>
              <w:spacing w:after="0"/>
              <w:rPr>
                <w:noProof/>
              </w:rPr>
            </w:pPr>
            <w:r>
              <w:rPr>
                <w:b/>
                <w:noProof/>
                <w:sz w:val="28"/>
              </w:rPr>
              <w:t>1771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9DBC7" w:rsidR="001E41F3" w:rsidRPr="00410371" w:rsidRDefault="006017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975EE" w:rsidR="001E41F3" w:rsidRPr="00410371" w:rsidRDefault="00267EF7">
            <w:pPr>
              <w:pStyle w:val="CRCoverPage"/>
              <w:spacing w:after="0"/>
              <w:jc w:val="center"/>
              <w:rPr>
                <w:noProof/>
                <w:sz w:val="28"/>
              </w:rPr>
            </w:pPr>
            <w:r>
              <w:rPr>
                <w:b/>
                <w:noProof/>
                <w:sz w:val="28"/>
              </w:rPr>
              <w:t>1</w:t>
            </w:r>
            <w:r w:rsidR="00A93124">
              <w:rPr>
                <w:b/>
                <w:noProof/>
                <w:sz w:val="28"/>
              </w:rPr>
              <w:t>8</w:t>
            </w:r>
            <w:r>
              <w:rPr>
                <w:b/>
                <w:noProof/>
                <w:sz w:val="28"/>
              </w:rPr>
              <w:t>.</w:t>
            </w:r>
            <w:r w:rsidR="00A9312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F2CA" w:rsidR="001E41F3" w:rsidRDefault="002969EB">
            <w:pPr>
              <w:pStyle w:val="CRCoverPage"/>
              <w:spacing w:after="0"/>
              <w:ind w:left="100"/>
              <w:rPr>
                <w:noProof/>
              </w:rPr>
            </w:pPr>
            <w:r w:rsidRPr="002969EB">
              <w:t>Clarification on HARQ RTT Timer operation when drx-LastTransmissionUL is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DCC84" w:rsidR="001E41F3" w:rsidRPr="00C91C2F" w:rsidRDefault="00DE6DAF">
            <w:pPr>
              <w:pStyle w:val="CRCoverPage"/>
              <w:spacing w:after="0"/>
              <w:ind w:left="100"/>
              <w:rPr>
                <w:noProof/>
                <w:lang w:val="en-US" w:eastAsia="zh-CN"/>
              </w:rPr>
            </w:pPr>
            <w:r>
              <w:rPr>
                <w:noProof/>
                <w:lang w:val="en-US" w:eastAsia="zh-CN"/>
              </w:rPr>
              <w:t>Apple,</w:t>
            </w:r>
            <w:r w:rsidR="00FE53D2">
              <w:rPr>
                <w:noProof/>
                <w:lang w:val="en-US" w:eastAsia="zh-CN"/>
              </w:rPr>
              <w:t xml:space="preserve"> </w:t>
            </w:r>
            <w:r w:rsidR="0027024D">
              <w:t>Qualcomm Incorporated</w:t>
            </w:r>
            <w:r w:rsidR="009A42EE">
              <w:rPr>
                <w:lang w:val="en-US" w:eastAsia="zh-CN"/>
              </w:rPr>
              <w:t xml:space="preserve">, </w:t>
            </w:r>
            <w:r w:rsidR="003C14B2">
              <w:rPr>
                <w:lang w:val="en-US"/>
              </w:rPr>
              <w:t>Nokia, Nokia Shanghai Bel</w:t>
            </w:r>
            <w:r w:rsidR="003C5117">
              <w:rPr>
                <w:lang w:val="en-US"/>
              </w:rPr>
              <w:t xml:space="preserve">l, </w:t>
            </w:r>
            <w:r w:rsidR="003C5117" w:rsidRPr="00670BDB">
              <w:t>MediaTek Inc.</w:t>
            </w:r>
            <w:r w:rsidR="00C91C2F">
              <w:rPr>
                <w:lang w:val="en-US" w:eastAsia="zh-CN"/>
              </w:rPr>
              <w:t>,</w:t>
            </w:r>
            <w:r w:rsidR="00C91C2F">
              <w:rPr>
                <w:rFonts w:cs="Arial"/>
                <w:color w:val="000000"/>
              </w:rPr>
              <w:t xml:space="preserve"> </w:t>
            </w:r>
            <w:r w:rsidR="00C91C2F">
              <w:rPr>
                <w:rFonts w:cs="Arial"/>
                <w:color w:val="000000"/>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7C1A" w:rsidR="001E41F3" w:rsidRDefault="003010ED">
            <w:pPr>
              <w:pStyle w:val="CRCoverPage"/>
              <w:spacing w:after="0"/>
              <w:ind w:left="100"/>
              <w:rPr>
                <w:noProof/>
              </w:rPr>
            </w:pPr>
            <w:r>
              <w:rPr>
                <w:noProof/>
              </w:rP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C0E58" w:rsidR="001E41F3" w:rsidRDefault="00350B38"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D93F5" w:rsidR="001E41F3" w:rsidRPr="003C14B2" w:rsidRDefault="00D96B7C">
            <w:pPr>
              <w:pStyle w:val="CRCoverPage"/>
              <w:spacing w:after="0"/>
              <w:ind w:left="100"/>
              <w:rPr>
                <w:noProof/>
                <w:lang w:val="en-US" w:eastAsia="zh-CN"/>
              </w:rPr>
            </w:pPr>
            <w:r>
              <w:t>Rel-1</w:t>
            </w:r>
            <w:r w:rsidR="003C14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140E" w14:textId="74B728CD" w:rsidR="00CD0A9C" w:rsidRDefault="00CD0A9C" w:rsidP="00CD0A9C">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When </w:t>
            </w:r>
            <w:r w:rsidRPr="00212ABB">
              <w:rPr>
                <w:rFonts w:ascii="Arial" w:hAnsi="Arial"/>
                <w:noProof/>
              </w:rPr>
              <w:t>drx-LastTransmissionUL is configured</w:t>
            </w:r>
            <w:r>
              <w:rPr>
                <w:rFonts w:ascii="Arial" w:hAnsi="Arial"/>
                <w:noProof/>
              </w:rPr>
              <w:t xml:space="preserve">, UE starts </w:t>
            </w:r>
            <w:r w:rsidR="005360D9">
              <w:rPr>
                <w:rFonts w:ascii="Arial" w:hAnsi="Arial"/>
                <w:noProof/>
              </w:rPr>
              <w:t xml:space="preserve">HARQ RTT Timer after the </w:t>
            </w:r>
            <w:r w:rsidR="005360D9" w:rsidRPr="00904B19">
              <w:rPr>
                <w:rFonts w:ascii="Arial" w:hAnsi="Arial"/>
                <w:noProof/>
              </w:rPr>
              <w:t xml:space="preserve">last transmission (within a bundle) </w:t>
            </w:r>
            <w:r w:rsidR="008E1DB2">
              <w:rPr>
                <w:rFonts w:ascii="Arial" w:hAnsi="Arial"/>
                <w:noProof/>
              </w:rPr>
              <w:t xml:space="preserve">. </w:t>
            </w:r>
            <w:r w:rsidR="00670874">
              <w:rPr>
                <w:rFonts w:ascii="Arial" w:hAnsi="Arial"/>
                <w:noProof/>
              </w:rPr>
              <w:t xml:space="preserve"> The feature is introduced in R17 and the </w:t>
            </w:r>
            <w:r w:rsidR="008E47B6">
              <w:rPr>
                <w:rFonts w:ascii="Arial" w:hAnsi="Arial"/>
                <w:noProof/>
              </w:rPr>
              <w:t xml:space="preserve">benefit and the </w:t>
            </w:r>
            <w:r w:rsidR="008E1DB2" w:rsidRPr="001642E6">
              <w:rPr>
                <w:rFonts w:ascii="Arial" w:hAnsi="Arial"/>
                <w:noProof/>
              </w:rPr>
              <w:t xml:space="preserve">applicable scenario </w:t>
            </w:r>
            <w:r w:rsidR="008E1DB2">
              <w:rPr>
                <w:rFonts w:ascii="Arial" w:hAnsi="Arial"/>
                <w:noProof/>
              </w:rPr>
              <w:t>is</w:t>
            </w:r>
            <w:r w:rsidR="008E1DB2" w:rsidRPr="001642E6">
              <w:rPr>
                <w:rFonts w:ascii="Arial" w:hAnsi="Arial"/>
                <w:noProof/>
              </w:rPr>
              <w:t xml:space="preserve"> </w:t>
            </w:r>
            <w:r w:rsidR="008E47B6">
              <w:rPr>
                <w:rFonts w:ascii="Arial" w:hAnsi="Arial"/>
                <w:noProof/>
              </w:rPr>
              <w:t xml:space="preserve">UE power saving </w:t>
            </w:r>
            <w:r w:rsidR="008E1DB2" w:rsidRPr="001642E6">
              <w:rPr>
                <w:rFonts w:ascii="Arial" w:hAnsi="Arial"/>
                <w:noProof/>
              </w:rPr>
              <w:t>when the repetition factor is controlled via the DCI.</w:t>
            </w:r>
            <w:r w:rsidRPr="001642E6">
              <w:rPr>
                <w:rFonts w:ascii="Arial" w:hAnsi="Arial"/>
                <w:noProof/>
              </w:rPr>
              <w:t xml:space="preserve"> </w:t>
            </w:r>
          </w:p>
          <w:p w14:paraId="6F4DAA3D" w14:textId="6D0FC659" w:rsidR="002A6792" w:rsidRDefault="00881A3C" w:rsidP="002A6792">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But w</w:t>
            </w:r>
            <w:r w:rsidR="002A6792" w:rsidRPr="00212ABB">
              <w:rPr>
                <w:rFonts w:ascii="Arial" w:hAnsi="Arial"/>
                <w:noProof/>
              </w:rPr>
              <w:t xml:space="preserve">hen drx-LastTransmissionUL is configured, </w:t>
            </w:r>
            <w:r w:rsidR="002A6792" w:rsidRPr="0054606D">
              <w:rPr>
                <w:rFonts w:ascii="Arial" w:hAnsi="Arial"/>
                <w:noProof/>
                <w:u w:val="single"/>
              </w:rPr>
              <w:t>the main ambiguity</w:t>
            </w:r>
            <w:r w:rsidR="002A6792" w:rsidRPr="00212ABB">
              <w:rPr>
                <w:rFonts w:ascii="Arial" w:hAnsi="Arial"/>
                <w:noProof/>
              </w:rPr>
              <w:t xml:space="preserve"> is whether in the following reference from 38.321 the ‘corresponding PUSCH transmission’ is the </w:t>
            </w:r>
            <w:r w:rsidR="002A6792" w:rsidRPr="00E267D4">
              <w:rPr>
                <w:rFonts w:ascii="Arial" w:hAnsi="Arial"/>
                <w:noProof/>
                <w:u w:val="single"/>
              </w:rPr>
              <w:t>actual PHY transmission</w:t>
            </w:r>
            <w:r w:rsidR="002A6792" w:rsidRPr="00212ABB">
              <w:rPr>
                <w:rFonts w:ascii="Arial" w:hAnsi="Arial"/>
                <w:noProof/>
              </w:rPr>
              <w:t xml:space="preserve"> </w:t>
            </w:r>
            <w:r w:rsidR="00E267D4">
              <w:rPr>
                <w:rFonts w:ascii="Arial" w:hAnsi="Arial"/>
                <w:noProof/>
              </w:rPr>
              <w:t xml:space="preserve">(i.e. </w:t>
            </w:r>
            <w:r w:rsidR="002A6792" w:rsidRPr="00212ABB">
              <w:rPr>
                <w:rFonts w:ascii="Arial" w:hAnsi="Arial"/>
                <w:noProof/>
              </w:rPr>
              <w:t xml:space="preserve">considering </w:t>
            </w:r>
            <w:r w:rsidR="00672737">
              <w:rPr>
                <w:rFonts w:ascii="Arial" w:hAnsi="Arial"/>
                <w:noProof/>
              </w:rPr>
              <w:t>dynamic TDD</w:t>
            </w:r>
            <w:r w:rsidR="002A6792" w:rsidRPr="00212ABB">
              <w:rPr>
                <w:rFonts w:ascii="Arial" w:hAnsi="Arial"/>
                <w:noProof/>
              </w:rPr>
              <w:t xml:space="preserve"> ruleset</w:t>
            </w:r>
            <w:r w:rsidR="00DA62EB">
              <w:rPr>
                <w:rFonts w:ascii="Arial" w:hAnsi="Arial"/>
                <w:noProof/>
              </w:rPr>
              <w:t xml:space="preserve"> </w:t>
            </w:r>
            <w:r w:rsidR="002A6792" w:rsidRPr="00212ABB">
              <w:rPr>
                <w:rFonts w:ascii="Arial" w:hAnsi="Arial"/>
                <w:noProof/>
              </w:rPr>
              <w:t>within the bundle</w:t>
            </w:r>
            <w:r w:rsidR="00E267D4">
              <w:rPr>
                <w:rFonts w:ascii="Arial" w:hAnsi="Arial"/>
                <w:noProof/>
              </w:rPr>
              <w:t xml:space="preserve">) </w:t>
            </w:r>
            <w:r w:rsidR="002A6792" w:rsidRPr="00212ABB">
              <w:rPr>
                <w:rFonts w:ascii="Arial" w:hAnsi="Arial"/>
                <w:noProof/>
              </w:rPr>
              <w:t xml:space="preserve">or if it is </w:t>
            </w:r>
            <w:r w:rsidR="002A6792" w:rsidRPr="00E267D4">
              <w:rPr>
                <w:rFonts w:ascii="Arial" w:hAnsi="Arial"/>
                <w:noProof/>
                <w:u w:val="single"/>
              </w:rPr>
              <w:t xml:space="preserve">the configured transmission </w:t>
            </w:r>
            <w:r w:rsidR="002A6792" w:rsidRPr="00212ABB">
              <w:rPr>
                <w:rFonts w:ascii="Arial" w:hAnsi="Arial"/>
                <w:noProof/>
              </w:rPr>
              <w:t>within the bundl</w:t>
            </w:r>
            <w:r w:rsidR="00E221EA">
              <w:rPr>
                <w:rFonts w:ascii="Arial" w:hAnsi="Arial"/>
                <w:noProof/>
              </w:rPr>
              <w:t>e as indicated in DCI</w:t>
            </w:r>
            <w:r w:rsidR="00081B48">
              <w:rPr>
                <w:rFonts w:ascii="Arial" w:hAnsi="Arial"/>
                <w:noProof/>
              </w:rPr>
              <w:t xml:space="preserve"> or RRC config</w:t>
            </w:r>
            <w:r w:rsidR="00C93E46">
              <w:rPr>
                <w:rFonts w:ascii="Arial" w:hAnsi="Arial"/>
                <w:noProof/>
              </w:rPr>
              <w:t xml:space="preserve">uration. </w:t>
            </w:r>
          </w:p>
          <w:p w14:paraId="2A296598" w14:textId="7C498C45" w:rsidR="00125220" w:rsidRDefault="009477E6" w:rsidP="00BD0EB7">
            <w:pPr>
              <w:tabs>
                <w:tab w:val="left" w:pos="640"/>
                <w:tab w:val="left" w:pos="1377"/>
              </w:tabs>
              <w:autoSpaceDE w:val="0"/>
              <w:autoSpaceDN w:val="0"/>
              <w:adjustRightInd w:val="0"/>
              <w:spacing w:after="120" w:line="252" w:lineRule="auto"/>
              <w:ind w:left="100"/>
              <w:rPr>
                <w:rFonts w:ascii="Arial" w:hAnsi="Arial"/>
                <w:noProof/>
              </w:rPr>
            </w:pPr>
            <w:r w:rsidRPr="009477E6">
              <w:rPr>
                <w:noProof/>
              </w:rPr>
              <w:drawing>
                <wp:inline distT="0" distB="0" distL="0" distR="0" wp14:anchorId="74FD4662" wp14:editId="3382157D">
                  <wp:extent cx="3853543" cy="471725"/>
                  <wp:effectExtent l="0" t="0" r="0" b="0"/>
                  <wp:docPr id="2008535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35304" name=""/>
                          <pic:cNvPicPr/>
                        </pic:nvPicPr>
                        <pic:blipFill>
                          <a:blip r:embed="rId12"/>
                          <a:stretch>
                            <a:fillRect/>
                          </a:stretch>
                        </pic:blipFill>
                        <pic:spPr>
                          <a:xfrm>
                            <a:off x="0" y="0"/>
                            <a:ext cx="3894878" cy="476785"/>
                          </a:xfrm>
                          <a:prstGeom prst="rect">
                            <a:avLst/>
                          </a:prstGeom>
                        </pic:spPr>
                      </pic:pic>
                    </a:graphicData>
                  </a:graphic>
                </wp:inline>
              </w:drawing>
            </w:r>
          </w:p>
          <w:p w14:paraId="708AA7DE" w14:textId="350E581A" w:rsidR="00E85050" w:rsidRPr="001D534F" w:rsidRDefault="0023755D"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Considering</w:t>
            </w:r>
            <w:r w:rsidR="001809CD">
              <w:rPr>
                <w:rFonts w:ascii="Arial" w:hAnsi="Arial"/>
                <w:noProof/>
              </w:rPr>
              <w:t xml:space="preserve"> the</w:t>
            </w:r>
            <w:r w:rsidR="00E267D4" w:rsidRPr="00E267D4">
              <w:rPr>
                <w:rFonts w:ascii="Arial" w:hAnsi="Arial"/>
                <w:noProof/>
              </w:rPr>
              <w:t xml:space="preserve"> reasonable network implementation should </w:t>
            </w:r>
            <w:r w:rsidR="00E37C34">
              <w:rPr>
                <w:rFonts w:ascii="Arial" w:hAnsi="Arial"/>
                <w:noProof/>
              </w:rPr>
              <w:t>avoid</w:t>
            </w:r>
            <w:r w:rsidR="00E267D4" w:rsidRPr="00E267D4">
              <w:rPr>
                <w:rFonts w:ascii="Arial" w:hAnsi="Arial"/>
                <w:noProof/>
              </w:rPr>
              <w:t xml:space="preserve"> the collision between the repetition transmission indicated by DCI and the dynamic TDD pattern</w:t>
            </w:r>
            <w:r>
              <w:rPr>
                <w:rFonts w:ascii="Arial" w:hAnsi="Arial"/>
                <w:noProof/>
              </w:rPr>
              <w:t xml:space="preserve">, </w:t>
            </w:r>
            <w:r w:rsidR="00F95DB7">
              <w:rPr>
                <w:rFonts w:ascii="Arial" w:hAnsi="Arial"/>
                <w:noProof/>
              </w:rPr>
              <w:t xml:space="preserve"> </w:t>
            </w:r>
            <w:r w:rsidR="00763F21">
              <w:rPr>
                <w:rFonts w:ascii="Arial" w:hAnsi="Arial"/>
                <w:noProof/>
              </w:rPr>
              <w:t>to avoid the ambiguity</w:t>
            </w:r>
            <w:r w:rsidR="0058713C">
              <w:rPr>
                <w:rFonts w:ascii="Arial" w:hAnsi="Arial"/>
                <w:noProof/>
              </w:rPr>
              <w:t xml:space="preserve"> and ease UE implementation</w:t>
            </w:r>
            <w:r w:rsidR="00763F21">
              <w:rPr>
                <w:rFonts w:ascii="Arial" w:hAnsi="Arial"/>
                <w:noProof/>
              </w:rPr>
              <w:t>,</w:t>
            </w:r>
            <w:r w:rsidR="00F95DB7">
              <w:rPr>
                <w:rFonts w:ascii="Arial" w:hAnsi="Arial"/>
                <w:noProof/>
              </w:rPr>
              <w:t xml:space="preserve"> it is proposed to clarify </w:t>
            </w:r>
            <w:r w:rsidRPr="0023755D">
              <w:rPr>
                <w:rFonts w:ascii="Arial" w:hAnsi="Arial"/>
                <w:noProof/>
              </w:rPr>
              <w:t>that the UE should start the UL HARQ RTT Timer at the end of the bundle based on the configured transmission via RRC or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CFEE0E" w:rsidR="00EB374A" w:rsidRPr="00A02D40" w:rsidRDefault="00EB374A" w:rsidP="00A02D40">
            <w:pPr>
              <w:tabs>
                <w:tab w:val="left" w:pos="640"/>
                <w:tab w:val="left" w:pos="1377"/>
              </w:tabs>
              <w:autoSpaceDE w:val="0"/>
              <w:autoSpaceDN w:val="0"/>
              <w:adjustRightInd w:val="0"/>
              <w:spacing w:after="120" w:line="252" w:lineRule="auto"/>
              <w:ind w:left="100"/>
              <w:rPr>
                <w:rFonts w:ascii="Arial" w:hAnsi="Arial" w:hint="eastAsia"/>
                <w:noProof/>
                <w:lang w:eastAsia="zh-CN"/>
              </w:rPr>
            </w:pPr>
            <w:r>
              <w:rPr>
                <w:rFonts w:ascii="Arial" w:hAnsi="Arial"/>
                <w:noProof/>
              </w:rPr>
              <w:t xml:space="preserve">Clarify that when </w:t>
            </w:r>
            <w:r w:rsidRPr="00EB374A">
              <w:rPr>
                <w:rFonts w:ascii="Arial" w:hAnsi="Arial"/>
                <w:i/>
                <w:iCs/>
                <w:noProof/>
              </w:rPr>
              <w:t>drx-LastTransmissionUL</w:t>
            </w:r>
            <w:r>
              <w:rPr>
                <w:rFonts w:ascii="Arial" w:hAnsi="Arial"/>
                <w:noProof/>
              </w:rPr>
              <w:t xml:space="preserve"> is configured </w:t>
            </w:r>
            <w:r w:rsidRPr="00EB374A">
              <w:rPr>
                <w:rFonts w:ascii="Arial" w:hAnsi="Arial"/>
                <w:noProof/>
              </w:rPr>
              <w:t>drx-HARQ-RTT-TimerUL</w:t>
            </w:r>
            <w:r>
              <w:rPr>
                <w:rFonts w:ascii="Arial" w:hAnsi="Arial"/>
                <w:noProof/>
              </w:rPr>
              <w:t xml:space="preserve"> should be started at the end of the bundle regardless of whether there is actual PUSCH transmission or not.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15897"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 xml:space="preserve"> when </w:t>
            </w:r>
            <w:r w:rsidR="000D43D3" w:rsidRPr="00212ABB">
              <w:rPr>
                <w:noProof/>
              </w:rPr>
              <w:t>drx-LastTransmissionUL is configured</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1B13">
          <w:headerReference w:type="even" r:id="rId13"/>
          <w:footnotePr>
            <w:numRestart w:val="eachSect"/>
          </w:footnotePr>
          <w:pgSz w:w="11907" w:h="16840" w:code="9"/>
          <w:pgMar w:top="1418" w:right="1134" w:bottom="1134" w:left="1134" w:header="680" w:footer="567" w:gutter="0"/>
          <w:cols w:space="720"/>
        </w:sectPr>
      </w:pPr>
    </w:p>
    <w:p w14:paraId="65B0255F" w14:textId="77777777" w:rsidR="005B5D46" w:rsidRPr="003541C3" w:rsidRDefault="005B5D46" w:rsidP="005B5D46">
      <w:pPr>
        <w:pStyle w:val="Heading2"/>
        <w:rPr>
          <w:lang w:eastAsia="ko-KR"/>
        </w:rPr>
      </w:pPr>
      <w:bookmarkStart w:id="1" w:name="_Toc155999644"/>
      <w:bookmarkStart w:id="2" w:name="_Toc29239849"/>
      <w:bookmarkStart w:id="3" w:name="_Toc37296208"/>
      <w:bookmarkStart w:id="4" w:name="_Toc46490335"/>
      <w:bookmarkStart w:id="5" w:name="_Toc52752030"/>
      <w:bookmarkStart w:id="6" w:name="_Toc52796492"/>
      <w:bookmarkStart w:id="7" w:name="_Toc155996176"/>
      <w:r w:rsidRPr="003541C3">
        <w:rPr>
          <w:lang w:eastAsia="ko-KR"/>
        </w:rPr>
        <w:lastRenderedPageBreak/>
        <w:t>5.7</w:t>
      </w:r>
      <w:r w:rsidRPr="003541C3">
        <w:rPr>
          <w:lang w:eastAsia="ko-KR"/>
        </w:rPr>
        <w:tab/>
        <w:t>Discontinuous Reception (DRX)</w:t>
      </w:r>
      <w:bookmarkEnd w:id="1"/>
    </w:p>
    <w:p w14:paraId="3196A46D" w14:textId="77777777" w:rsidR="005B5D46" w:rsidRPr="003541C3" w:rsidRDefault="005B5D46" w:rsidP="005B5D46">
      <w:pPr>
        <w:rPr>
          <w:lang w:eastAsia="ko-KR"/>
        </w:rPr>
      </w:pPr>
      <w:r w:rsidRPr="003541C3">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541C3">
        <w:rPr>
          <w:lang w:eastAsia="ko-KR"/>
        </w:rPr>
        <w:t>otherwise</w:t>
      </w:r>
      <w:proofErr w:type="gramEnd"/>
      <w:r w:rsidRPr="003541C3">
        <w:rPr>
          <w:lang w:eastAsia="ko-KR"/>
        </w:rPr>
        <w:t xml:space="preserve"> the MAC entity shall monitor the PDCCH as specified in TS 38.213 [6].</w:t>
      </w:r>
    </w:p>
    <w:p w14:paraId="7B2EA72F" w14:textId="77777777" w:rsidR="005B5D46" w:rsidRPr="003541C3" w:rsidRDefault="005B5D46" w:rsidP="005B5D46">
      <w:pPr>
        <w:pStyle w:val="NO"/>
        <w:rPr>
          <w:lang w:eastAsia="ko-KR"/>
        </w:rPr>
      </w:pPr>
      <w:r w:rsidRPr="003541C3">
        <w:rPr>
          <w:lang w:eastAsia="ko-KR"/>
        </w:rPr>
        <w:t>NOTE 1:</w:t>
      </w:r>
      <w:r w:rsidRPr="003541C3">
        <w:rPr>
          <w:lang w:eastAsia="ko-KR"/>
        </w:rPr>
        <w:tab/>
        <w:t>Void</w:t>
      </w:r>
    </w:p>
    <w:p w14:paraId="47D0C21D" w14:textId="77777777" w:rsidR="005B5D46" w:rsidRPr="003541C3" w:rsidRDefault="005B5D46" w:rsidP="005B5D46">
      <w:pPr>
        <w:rPr>
          <w:lang w:eastAsia="ko-KR"/>
        </w:rPr>
      </w:pPr>
      <w:r w:rsidRPr="003541C3">
        <w:rPr>
          <w:lang w:eastAsia="ko-KR"/>
        </w:rPr>
        <w:t>RRC controls DRX operation by configuring the following parameters:</w:t>
      </w:r>
    </w:p>
    <w:p w14:paraId="2EB3BF1C"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drx-onDurationTimer</w:t>
      </w:r>
      <w:r w:rsidRPr="003541C3">
        <w:rPr>
          <w:lang w:eastAsia="ko-KR"/>
        </w:rPr>
        <w:t xml:space="preserve">: the duration at the beginning of a DRX </w:t>
      </w:r>
      <w:proofErr w:type="gramStart"/>
      <w:r w:rsidRPr="003541C3">
        <w:rPr>
          <w:lang w:eastAsia="ko-KR"/>
        </w:rPr>
        <w:t>cycle;</w:t>
      </w:r>
      <w:proofErr w:type="gramEnd"/>
    </w:p>
    <w:p w14:paraId="40B75037"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drx-SlotOffset</w:t>
      </w:r>
      <w:r w:rsidRPr="003541C3">
        <w:rPr>
          <w:lang w:eastAsia="ko-KR"/>
        </w:rPr>
        <w:t xml:space="preserve">: the delay before starting the </w:t>
      </w:r>
      <w:r w:rsidRPr="003541C3">
        <w:rPr>
          <w:i/>
          <w:lang w:eastAsia="ko-KR"/>
        </w:rPr>
        <w:t>drx-</w:t>
      </w:r>
      <w:proofErr w:type="gramStart"/>
      <w:r w:rsidRPr="003541C3">
        <w:rPr>
          <w:i/>
          <w:lang w:eastAsia="ko-KR"/>
        </w:rPr>
        <w:t>onDurationTimer</w:t>
      </w:r>
      <w:r w:rsidRPr="003541C3">
        <w:rPr>
          <w:lang w:eastAsia="ko-KR"/>
        </w:rPr>
        <w:t>;</w:t>
      </w:r>
      <w:proofErr w:type="gramEnd"/>
    </w:p>
    <w:p w14:paraId="538D2CEA"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drx-InactivityTimer</w:t>
      </w:r>
      <w:r w:rsidRPr="003541C3">
        <w:rPr>
          <w:lang w:eastAsia="ko-KR"/>
        </w:rPr>
        <w:t xml:space="preserve">: the duration after the PDCCH occasion in which a PDCCH indicates a new UL, DL or SL transmission for the MAC </w:t>
      </w:r>
      <w:proofErr w:type="gramStart"/>
      <w:r w:rsidRPr="003541C3">
        <w:rPr>
          <w:lang w:eastAsia="ko-KR"/>
        </w:rPr>
        <w:t>entity;</w:t>
      </w:r>
      <w:proofErr w:type="gramEnd"/>
    </w:p>
    <w:p w14:paraId="6A00EC2A"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drx-RetransmissionTimerDL</w:t>
      </w:r>
      <w:r w:rsidRPr="003541C3">
        <w:rPr>
          <w:lang w:eastAsia="ko-KR"/>
        </w:rPr>
        <w:t xml:space="preserve"> (per DL HARQ process except for the broadcast process): the maximum duration until a DL retransmission is </w:t>
      </w:r>
      <w:proofErr w:type="gramStart"/>
      <w:r w:rsidRPr="003541C3">
        <w:rPr>
          <w:lang w:eastAsia="ko-KR"/>
        </w:rPr>
        <w:t>received;</w:t>
      </w:r>
      <w:proofErr w:type="gramEnd"/>
    </w:p>
    <w:p w14:paraId="4070FB52"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drx-RetransmissionTimerUL</w:t>
      </w:r>
      <w:r w:rsidRPr="003541C3">
        <w:rPr>
          <w:lang w:eastAsia="ko-KR"/>
        </w:rPr>
        <w:t xml:space="preserve"> (per UL HARQ process): the maximum duration until a grant for UL retransmission is </w:t>
      </w:r>
      <w:proofErr w:type="gramStart"/>
      <w:r w:rsidRPr="003541C3">
        <w:rPr>
          <w:lang w:eastAsia="ko-KR"/>
        </w:rPr>
        <w:t>received;</w:t>
      </w:r>
      <w:proofErr w:type="gramEnd"/>
    </w:p>
    <w:p w14:paraId="4966607D"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drx-LongCycleStartOffset</w:t>
      </w:r>
      <w:r w:rsidRPr="003541C3">
        <w:rPr>
          <w:lang w:eastAsia="ko-KR"/>
        </w:rPr>
        <w:t xml:space="preserve">: the Long DRX cycle and </w:t>
      </w:r>
      <w:r w:rsidRPr="003541C3">
        <w:rPr>
          <w:i/>
          <w:lang w:eastAsia="ko-KR"/>
        </w:rPr>
        <w:t>drx-StartOffset</w:t>
      </w:r>
      <w:r w:rsidRPr="003541C3">
        <w:rPr>
          <w:lang w:eastAsia="ko-KR"/>
        </w:rPr>
        <w:t xml:space="preserve"> which defines the subframe where the Long and Short DRX cycle </w:t>
      </w:r>
      <w:proofErr w:type="gramStart"/>
      <w:r w:rsidRPr="003541C3">
        <w:rPr>
          <w:lang w:eastAsia="ko-KR"/>
        </w:rPr>
        <w:t>starts;</w:t>
      </w:r>
      <w:proofErr w:type="gramEnd"/>
    </w:p>
    <w:p w14:paraId="7790843B"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iCs/>
          <w:lang w:eastAsia="ko-KR"/>
        </w:rPr>
        <w:t>drx-NonIntegerLongCycleStartOffset</w:t>
      </w:r>
      <w:r w:rsidRPr="003541C3">
        <w:rPr>
          <w:lang w:eastAsia="ko-KR"/>
        </w:rPr>
        <w:t xml:space="preserve"> (optional): the Long DRX cycle and </w:t>
      </w:r>
      <w:r w:rsidRPr="003541C3">
        <w:rPr>
          <w:i/>
          <w:lang w:eastAsia="ko-KR"/>
        </w:rPr>
        <w:t>drx-StartOffset</w:t>
      </w:r>
      <w:r w:rsidRPr="003541C3">
        <w:rPr>
          <w:lang w:eastAsia="ko-KR"/>
        </w:rPr>
        <w:t xml:space="preserve"> which defines the subframe where the Long and Short DRX cycle start, when the length of the Long DRX cycle and/or the short DRX cycle is not an </w:t>
      </w:r>
      <w:proofErr w:type="gramStart"/>
      <w:r w:rsidRPr="003541C3">
        <w:rPr>
          <w:lang w:eastAsia="ko-KR"/>
        </w:rPr>
        <w:t>integer;</w:t>
      </w:r>
      <w:proofErr w:type="gramEnd"/>
    </w:p>
    <w:p w14:paraId="7E2DD00E"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drx-ShortCycle</w:t>
      </w:r>
      <w:r w:rsidRPr="003541C3">
        <w:rPr>
          <w:lang w:eastAsia="ko-KR"/>
        </w:rPr>
        <w:t xml:space="preserve"> (optional): the Short DRX </w:t>
      </w:r>
      <w:proofErr w:type="gramStart"/>
      <w:r w:rsidRPr="003541C3">
        <w:rPr>
          <w:lang w:eastAsia="ko-KR"/>
        </w:rPr>
        <w:t>cycle;</w:t>
      </w:r>
      <w:proofErr w:type="gramEnd"/>
    </w:p>
    <w:p w14:paraId="3E939642"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iCs/>
          <w:lang w:eastAsia="ko-KR"/>
        </w:rPr>
        <w:t>drx-NonIntegerShortCycle</w:t>
      </w:r>
      <w:r w:rsidRPr="003541C3">
        <w:rPr>
          <w:lang w:eastAsia="ko-KR"/>
        </w:rPr>
        <w:t xml:space="preserve"> (optional): the Short DRX cycle whose length is not an </w:t>
      </w:r>
      <w:proofErr w:type="gramStart"/>
      <w:r w:rsidRPr="003541C3">
        <w:rPr>
          <w:lang w:eastAsia="ko-KR"/>
        </w:rPr>
        <w:t>integer;</w:t>
      </w:r>
      <w:proofErr w:type="gramEnd"/>
    </w:p>
    <w:p w14:paraId="3EF82E7B"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drx-ShortCycleTimer</w:t>
      </w:r>
      <w:r w:rsidRPr="003541C3">
        <w:rPr>
          <w:lang w:eastAsia="ko-KR"/>
        </w:rPr>
        <w:t xml:space="preserve"> (optional): the duration the UE shall follow the Short DRX </w:t>
      </w:r>
      <w:proofErr w:type="gramStart"/>
      <w:r w:rsidRPr="003541C3">
        <w:rPr>
          <w:lang w:eastAsia="ko-KR"/>
        </w:rPr>
        <w:t>cycle;</w:t>
      </w:r>
      <w:proofErr w:type="gramEnd"/>
    </w:p>
    <w:p w14:paraId="521BE99E"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drx-HARQ-RTT-TimerDL</w:t>
      </w:r>
      <w:r w:rsidRPr="003541C3">
        <w:rPr>
          <w:lang w:eastAsia="ko-KR"/>
        </w:rPr>
        <w:t xml:space="preserve"> (per DL HARQ process except for the broadcast process): the minimum duration before a DL assignment for HARQ retransmission is expected by the MAC </w:t>
      </w:r>
      <w:proofErr w:type="gramStart"/>
      <w:r w:rsidRPr="003541C3">
        <w:rPr>
          <w:lang w:eastAsia="ko-KR"/>
        </w:rPr>
        <w:t>entity;</w:t>
      </w:r>
      <w:proofErr w:type="gramEnd"/>
    </w:p>
    <w:p w14:paraId="13DE3070"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drx-HARQ-RTT-TimerUL</w:t>
      </w:r>
      <w:r w:rsidRPr="003541C3">
        <w:rPr>
          <w:lang w:eastAsia="ko-KR"/>
        </w:rPr>
        <w:t xml:space="preserve"> (per UL HARQ process): the minimum duration before a UL HARQ retransmission grant is expected by the MAC </w:t>
      </w:r>
      <w:proofErr w:type="gramStart"/>
      <w:r w:rsidRPr="003541C3">
        <w:rPr>
          <w:lang w:eastAsia="ko-KR"/>
        </w:rPr>
        <w:t>entity;</w:t>
      </w:r>
      <w:proofErr w:type="gramEnd"/>
    </w:p>
    <w:p w14:paraId="4DF4EA97"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drx-RetransmissionTimerSL</w:t>
      </w:r>
      <w:r w:rsidRPr="003541C3">
        <w:rPr>
          <w:lang w:eastAsia="ko-KR"/>
        </w:rPr>
        <w:t xml:space="preserve"> (per sidelink process): the maximum duration until a grant for SL retransmission is </w:t>
      </w:r>
      <w:proofErr w:type="gramStart"/>
      <w:r w:rsidRPr="003541C3">
        <w:rPr>
          <w:lang w:eastAsia="ko-KR"/>
        </w:rPr>
        <w:t>received;</w:t>
      </w:r>
      <w:proofErr w:type="gramEnd"/>
    </w:p>
    <w:p w14:paraId="47D87BA5"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drx-HARQ-RTT-TimerSL</w:t>
      </w:r>
      <w:r w:rsidRPr="003541C3">
        <w:rPr>
          <w:lang w:eastAsia="ko-KR"/>
        </w:rPr>
        <w:t xml:space="preserve"> (per sidelink process): the minimum duration before an SL retransmission grant is expected by the MAC </w:t>
      </w:r>
      <w:proofErr w:type="gramStart"/>
      <w:r w:rsidRPr="003541C3">
        <w:rPr>
          <w:lang w:eastAsia="ko-KR"/>
        </w:rPr>
        <w:t>entity;</w:t>
      </w:r>
      <w:proofErr w:type="gramEnd"/>
    </w:p>
    <w:p w14:paraId="570C4C25" w14:textId="750EB73A" w:rsidR="005B5D46" w:rsidRPr="003541C3" w:rsidRDefault="005B5D46" w:rsidP="005B5D46">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r w:rsidRPr="003541C3">
        <w:rPr>
          <w:i/>
          <w:lang w:eastAsia="ko-KR"/>
        </w:rPr>
        <w:t>drx-HARQ-RTT-TimerUL</w:t>
      </w:r>
      <w:r w:rsidRPr="003541C3">
        <w:rPr>
          <w:lang w:eastAsia="ko-KR"/>
        </w:rPr>
        <w:t xml:space="preserve"> after the last </w:t>
      </w:r>
      <w:del w:id="8" w:author="Apple - Fangli" w:date="2024-02-20T10:48:00Z">
        <w:r w:rsidRPr="003541C3" w:rsidDel="009E4B65">
          <w:rPr>
            <w:lang w:eastAsia="ko-KR"/>
          </w:rPr>
          <w:delText xml:space="preserve">transmission </w:delText>
        </w:r>
      </w:del>
      <w:ins w:id="9" w:author="Apple - Fangli" w:date="2024-02-20T10:48:00Z">
        <w:r w:rsidR="009E4B65">
          <w:rPr>
            <w:lang w:eastAsia="ko-KR"/>
          </w:rPr>
          <w:t>PUSCH occassion</w:t>
        </w:r>
        <w:r w:rsidR="009E4B65" w:rsidRPr="003541C3">
          <w:rPr>
            <w:lang w:eastAsia="ko-KR"/>
          </w:rPr>
          <w:t xml:space="preserve"> </w:t>
        </w:r>
      </w:ins>
      <w:r w:rsidRPr="003541C3">
        <w:rPr>
          <w:lang w:eastAsia="ko-KR"/>
        </w:rPr>
        <w:t>within a bundle</w:t>
      </w:r>
      <w:ins w:id="10" w:author="Apple - Fangli" w:date="2024-02-19T15:47:00Z">
        <w:r w:rsidR="00DA0BC2">
          <w:rPr>
            <w:lang w:eastAsia="ko-KR"/>
          </w:rPr>
          <w:t xml:space="preserve"> </w:t>
        </w:r>
      </w:ins>
      <w:ins w:id="11" w:author="Apple - Fangli" w:date="2024-02-21T10:36:00Z">
        <w:r w:rsidR="00555B9A" w:rsidRPr="00DF756A">
          <w:rPr>
            <w:rFonts w:hint="eastAsia"/>
            <w:lang w:eastAsia="zh-CN"/>
          </w:rPr>
          <w:t>(</w:t>
        </w:r>
        <w:r w:rsidR="00555B9A" w:rsidRPr="00DF756A">
          <w:rPr>
            <w:color w:val="000000"/>
            <w:rPrChange w:id="12" w:author="Apple - Fangli" w:date="2024-02-21T10:38:00Z">
              <w:rPr>
                <w:color w:val="000000"/>
                <w:u w:val="single"/>
              </w:rPr>
            </w:rPrChange>
          </w:rPr>
          <w:t>as described in clause 5.4.2.1</w:t>
        </w:r>
        <w:r w:rsidR="00555B9A" w:rsidRPr="00DF756A">
          <w:rPr>
            <w:rFonts w:hint="eastAsia"/>
            <w:lang w:eastAsia="zh-CN"/>
          </w:rPr>
          <w:t>)</w:t>
        </w:r>
        <w:r w:rsidR="00555B9A">
          <w:rPr>
            <w:rFonts w:hint="eastAsia"/>
            <w:lang w:eastAsia="zh-CN"/>
          </w:rPr>
          <w:t xml:space="preserve"> </w:t>
        </w:r>
      </w:ins>
      <w:ins w:id="13" w:author="Apple - Fangli" w:date="2024-02-19T15:47:00Z">
        <w:r w:rsidR="00DA0BC2">
          <w:rPr>
            <w:noProof/>
            <w:lang w:eastAsia="zh-CN"/>
          </w:rPr>
          <w:t>r</w:t>
        </w:r>
        <w:r w:rsidR="00DA0BC2" w:rsidRPr="003038B0">
          <w:rPr>
            <w:rFonts w:eastAsia="Times New Roman"/>
            <w:noProof/>
            <w:lang w:val="en-US"/>
          </w:rPr>
          <w:t xml:space="preserve">egardless of whether there is </w:t>
        </w:r>
      </w:ins>
      <w:ins w:id="14" w:author="Apple - Fangli" w:date="2024-02-20T10:49:00Z">
        <w:r w:rsidR="003C599D">
          <w:rPr>
            <w:rFonts w:eastAsia="Times New Roman"/>
            <w:noProof/>
            <w:lang w:val="en-US"/>
          </w:rPr>
          <w:t xml:space="preserve">an </w:t>
        </w:r>
      </w:ins>
      <w:ins w:id="15" w:author="Apple - Fangli" w:date="2024-02-19T15:47:00Z">
        <w:r w:rsidR="00DA0BC2" w:rsidRPr="003038B0">
          <w:rPr>
            <w:rFonts w:eastAsia="Times New Roman"/>
            <w:noProof/>
            <w:lang w:val="en-US"/>
          </w:rPr>
          <w:t xml:space="preserve">actual PUSCH </w:t>
        </w:r>
        <w:proofErr w:type="gramStart"/>
        <w:r w:rsidR="00DA0BC2" w:rsidRPr="003038B0">
          <w:rPr>
            <w:rFonts w:eastAsia="Times New Roman"/>
            <w:noProof/>
            <w:lang w:val="en-US"/>
          </w:rPr>
          <w:t>transmission</w:t>
        </w:r>
      </w:ins>
      <w:r w:rsidRPr="003541C3">
        <w:rPr>
          <w:lang w:eastAsia="ko-KR"/>
        </w:rPr>
        <w:t>;</w:t>
      </w:r>
      <w:proofErr w:type="gramEnd"/>
    </w:p>
    <w:p w14:paraId="0DD2142A"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ps-Wakeup</w:t>
      </w:r>
      <w:r w:rsidRPr="003541C3">
        <w:rPr>
          <w:lang w:eastAsia="ko-KR"/>
        </w:rPr>
        <w:t xml:space="preserve"> (optional): the configuration to start associated </w:t>
      </w:r>
      <w:r w:rsidRPr="003541C3">
        <w:rPr>
          <w:i/>
          <w:lang w:eastAsia="ko-KR"/>
        </w:rPr>
        <w:t>drx-onDurationTimer</w:t>
      </w:r>
      <w:r w:rsidRPr="003541C3">
        <w:rPr>
          <w:lang w:eastAsia="ko-KR"/>
        </w:rPr>
        <w:t xml:space="preserve"> in case DCP is</w:t>
      </w:r>
      <w:r w:rsidRPr="003541C3">
        <w:rPr>
          <w:lang w:eastAsia="zh-CN"/>
        </w:rPr>
        <w:t xml:space="preserve"> monitored but</w:t>
      </w:r>
      <w:r w:rsidRPr="003541C3">
        <w:rPr>
          <w:lang w:eastAsia="ko-KR"/>
        </w:rPr>
        <w:t xml:space="preserve"> not </w:t>
      </w:r>
      <w:proofErr w:type="gramStart"/>
      <w:r w:rsidRPr="003541C3">
        <w:rPr>
          <w:lang w:eastAsia="ko-KR"/>
        </w:rPr>
        <w:t>detected;</w:t>
      </w:r>
      <w:proofErr w:type="gramEnd"/>
    </w:p>
    <w:p w14:paraId="4F5C583D" w14:textId="77777777" w:rsidR="005B5D46" w:rsidRPr="003541C3" w:rsidRDefault="005B5D46" w:rsidP="005B5D46">
      <w:pPr>
        <w:pStyle w:val="B1"/>
        <w:rPr>
          <w:lang w:eastAsia="zh-CN"/>
        </w:rPr>
      </w:pPr>
      <w:r w:rsidRPr="003541C3">
        <w:rPr>
          <w:lang w:eastAsia="ko-KR"/>
        </w:rPr>
        <w:t>-</w:t>
      </w:r>
      <w:r w:rsidRPr="003541C3">
        <w:rPr>
          <w:lang w:eastAsia="ko-KR"/>
        </w:rPr>
        <w:tab/>
      </w:r>
      <w:r w:rsidRPr="003541C3">
        <w:rPr>
          <w:i/>
          <w:lang w:eastAsia="ko-KR"/>
        </w:rPr>
        <w:t>ps-TransmitOtherPeriodicCSI</w:t>
      </w:r>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r w:rsidRPr="003541C3">
        <w:rPr>
          <w:i/>
          <w:lang w:eastAsia="ko-KR"/>
        </w:rPr>
        <w:t>drx-onDurationTimer</w:t>
      </w:r>
      <w:r w:rsidRPr="003541C3">
        <w:rPr>
          <w:lang w:eastAsia="ko-KR"/>
        </w:rPr>
        <w:t xml:space="preserve"> in case DCP is configured but associated </w:t>
      </w:r>
      <w:r w:rsidRPr="003541C3">
        <w:rPr>
          <w:i/>
          <w:lang w:eastAsia="ko-KR"/>
        </w:rPr>
        <w:t>drx-onDurationTimer</w:t>
      </w:r>
      <w:r w:rsidRPr="003541C3">
        <w:rPr>
          <w:lang w:eastAsia="ko-KR"/>
        </w:rPr>
        <w:t xml:space="preserve"> is not </w:t>
      </w:r>
      <w:proofErr w:type="gramStart"/>
      <w:r w:rsidRPr="003541C3">
        <w:rPr>
          <w:lang w:eastAsia="ko-KR"/>
        </w:rPr>
        <w:t>started;</w:t>
      </w:r>
      <w:proofErr w:type="gramEnd"/>
    </w:p>
    <w:p w14:paraId="24B1F2DB"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r w:rsidRPr="003541C3">
        <w:rPr>
          <w:i/>
          <w:lang w:eastAsia="ko-KR"/>
        </w:rPr>
        <w:t>drx-onDurationTimer</w:t>
      </w:r>
      <w:r w:rsidRPr="003541C3">
        <w:rPr>
          <w:lang w:eastAsia="ko-KR"/>
        </w:rPr>
        <w:t xml:space="preserve"> in case DCP is configured but associated </w:t>
      </w:r>
      <w:r w:rsidRPr="003541C3">
        <w:rPr>
          <w:i/>
          <w:lang w:eastAsia="ko-KR"/>
        </w:rPr>
        <w:t>drx-onDurationTimer</w:t>
      </w:r>
      <w:r w:rsidRPr="003541C3">
        <w:rPr>
          <w:lang w:eastAsia="ko-KR"/>
        </w:rPr>
        <w:t xml:space="preserve"> is not </w:t>
      </w:r>
      <w:proofErr w:type="gramStart"/>
      <w:r w:rsidRPr="003541C3">
        <w:rPr>
          <w:lang w:eastAsia="ko-KR"/>
        </w:rPr>
        <w:t>started;</w:t>
      </w:r>
      <w:proofErr w:type="gramEnd"/>
    </w:p>
    <w:p w14:paraId="59BE751A" w14:textId="77777777" w:rsidR="005B5D46" w:rsidRPr="003541C3" w:rsidRDefault="005B5D46" w:rsidP="005B5D46">
      <w:pPr>
        <w:pStyle w:val="B1"/>
        <w:rPr>
          <w:lang w:eastAsia="zh-CN"/>
        </w:rPr>
      </w:pPr>
      <w:r w:rsidRPr="003541C3">
        <w:rPr>
          <w:lang w:eastAsia="ko-KR"/>
        </w:rPr>
        <w:lastRenderedPageBreak/>
        <w:t>-</w:t>
      </w:r>
      <w:r w:rsidRPr="003541C3">
        <w:rPr>
          <w:lang w:eastAsia="ko-KR"/>
        </w:rPr>
        <w:tab/>
      </w:r>
      <w:r w:rsidRPr="003541C3">
        <w:rPr>
          <w:i/>
          <w:iCs/>
        </w:rPr>
        <w:t>downlinkHARQ-FeedbackDisabled</w:t>
      </w:r>
      <w:r w:rsidRPr="003541C3">
        <w:rPr>
          <w:lang w:eastAsia="ko-KR"/>
        </w:rPr>
        <w:t xml:space="preserve"> (optional): the configuration to disable HARQ feedback per DL HARQ </w:t>
      </w:r>
      <w:proofErr w:type="gramStart"/>
      <w:r w:rsidRPr="003541C3">
        <w:rPr>
          <w:lang w:eastAsia="ko-KR"/>
        </w:rPr>
        <w:t>process;</w:t>
      </w:r>
      <w:proofErr w:type="gramEnd"/>
    </w:p>
    <w:p w14:paraId="7A9F5376"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iCs/>
          <w:lang w:eastAsia="ko-KR"/>
        </w:rPr>
        <w:t>uplinkHARQ-Mode</w:t>
      </w:r>
      <w:r w:rsidRPr="003541C3">
        <w:rPr>
          <w:lang w:eastAsia="ko-KR"/>
        </w:rPr>
        <w:t xml:space="preserve"> (optional): the configuration to set </w:t>
      </w:r>
      <w:r w:rsidRPr="003541C3">
        <w:rPr>
          <w:i/>
          <w:iCs/>
          <w:lang w:eastAsia="ko-KR"/>
        </w:rPr>
        <w:t>HARQmodeA</w:t>
      </w:r>
      <w:r w:rsidRPr="003541C3">
        <w:rPr>
          <w:lang w:eastAsia="ko-KR"/>
        </w:rPr>
        <w:t xml:space="preserve"> or </w:t>
      </w:r>
      <w:r w:rsidRPr="003541C3">
        <w:rPr>
          <w:i/>
          <w:iCs/>
          <w:lang w:eastAsia="ko-KR"/>
        </w:rPr>
        <w:t>HARQmodeB</w:t>
      </w:r>
      <w:r w:rsidRPr="003541C3">
        <w:rPr>
          <w:lang w:eastAsia="ko-KR"/>
        </w:rPr>
        <w:t xml:space="preserve"> per UL HARQ </w:t>
      </w:r>
      <w:proofErr w:type="gramStart"/>
      <w:r w:rsidRPr="003541C3">
        <w:rPr>
          <w:lang w:eastAsia="ko-KR"/>
        </w:rPr>
        <w:t>process;</w:t>
      </w:r>
      <w:proofErr w:type="gramEnd"/>
    </w:p>
    <w:p w14:paraId="4D51E115"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disableCG-RetransmissionMonitoring</w:t>
      </w:r>
      <w:r w:rsidRPr="003541C3" w:rsidDel="00B757D2">
        <w:rPr>
          <w:i/>
          <w:lang w:eastAsia="ko-KR"/>
        </w:rPr>
        <w:t xml:space="preserve"> </w:t>
      </w:r>
      <w:r w:rsidRPr="003541C3">
        <w:rPr>
          <w:lang w:eastAsia="ko-KR"/>
        </w:rPr>
        <w:t xml:space="preserve">(optional): the configuration to disable starting </w:t>
      </w:r>
      <w:r w:rsidRPr="003541C3">
        <w:rPr>
          <w:i/>
          <w:lang w:eastAsia="ko-KR"/>
        </w:rPr>
        <w:t>drx-HARQ-RTT-TimerUL</w:t>
      </w:r>
      <w:r w:rsidRPr="003541C3">
        <w:rPr>
          <w:lang w:eastAsia="ko-KR"/>
        </w:rPr>
        <w:t xml:space="preserve"> for UL transmission over a configured uplink </w:t>
      </w:r>
      <w:proofErr w:type="gramStart"/>
      <w:r w:rsidRPr="003541C3">
        <w:rPr>
          <w:lang w:eastAsia="ko-KR"/>
        </w:rPr>
        <w:t>grant;</w:t>
      </w:r>
      <w:proofErr w:type="gramEnd"/>
    </w:p>
    <w:p w14:paraId="5934CF33"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iCs/>
          <w:lang w:eastAsia="ko-KR"/>
        </w:rPr>
        <w:t>drx-TimeReferenceSFN</w:t>
      </w:r>
      <w:r w:rsidRPr="003541C3">
        <w:rPr>
          <w:lang w:eastAsia="ko-KR"/>
        </w:rPr>
        <w:t xml:space="preserve"> (optional): the reference SFN used in determining the start time of DRX on durations when short and/or long DRX cycle is not an integer.</w:t>
      </w:r>
    </w:p>
    <w:p w14:paraId="59FDB8EF" w14:textId="77777777" w:rsidR="005B5D46" w:rsidRPr="003541C3" w:rsidRDefault="005B5D46" w:rsidP="005B5D46">
      <w:r w:rsidRPr="003541C3">
        <w:t xml:space="preserve">The following UE variable is used for the DRX operation if </w:t>
      </w:r>
      <w:r w:rsidRPr="003541C3">
        <w:rPr>
          <w:i/>
          <w:iCs/>
        </w:rPr>
        <w:t>drx-NonIntegerLongCycleStartOffset</w:t>
      </w:r>
      <w:r w:rsidRPr="003541C3">
        <w:t xml:space="preserve"> is configured:</w:t>
      </w:r>
    </w:p>
    <w:p w14:paraId="75AC87C1"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76E0FCA2" w14:textId="77777777" w:rsidR="005B5D46" w:rsidRPr="003541C3" w:rsidRDefault="005B5D46" w:rsidP="005B5D46">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r w:rsidRPr="003541C3">
        <w:rPr>
          <w:i/>
          <w:lang w:eastAsia="ko-KR"/>
        </w:rPr>
        <w:t>drx-onDurationTimer</w:t>
      </w:r>
      <w:r w:rsidRPr="003541C3">
        <w:rPr>
          <w:lang w:eastAsia="ko-KR"/>
        </w:rPr>
        <w:t xml:space="preserve">, </w:t>
      </w:r>
      <w:r w:rsidRPr="003541C3">
        <w:rPr>
          <w:i/>
          <w:lang w:eastAsia="ko-KR"/>
        </w:rPr>
        <w:t>drx-InactivityTimer</w:t>
      </w:r>
      <w:r w:rsidRPr="003541C3">
        <w:rPr>
          <w:iCs/>
          <w:lang w:eastAsia="ko-KR"/>
        </w:rPr>
        <w:t xml:space="preserve">. The DRX parameters that are common to the DRX groups are: </w:t>
      </w:r>
      <w:r w:rsidRPr="003541C3">
        <w:rPr>
          <w:i/>
          <w:lang w:eastAsia="ko-KR"/>
        </w:rPr>
        <w:t>drx-SlotOffset</w:t>
      </w:r>
      <w:r w:rsidRPr="003541C3">
        <w:rPr>
          <w:lang w:eastAsia="ko-KR"/>
        </w:rPr>
        <w:t xml:space="preserve">, </w:t>
      </w:r>
      <w:r w:rsidRPr="003541C3">
        <w:rPr>
          <w:i/>
          <w:lang w:eastAsia="ko-KR"/>
        </w:rPr>
        <w:t>drx-RetransmissionTimerDL</w:t>
      </w:r>
      <w:r w:rsidRPr="003541C3">
        <w:rPr>
          <w:lang w:eastAsia="ko-KR"/>
        </w:rPr>
        <w:t xml:space="preserve">, </w:t>
      </w:r>
      <w:r w:rsidRPr="003541C3">
        <w:rPr>
          <w:i/>
          <w:lang w:eastAsia="ko-KR"/>
        </w:rPr>
        <w:t>drx-RetransmissionTimerUL</w:t>
      </w:r>
      <w:r w:rsidRPr="003541C3">
        <w:rPr>
          <w:lang w:eastAsia="ko-KR"/>
        </w:rPr>
        <w:t xml:space="preserve">, </w:t>
      </w:r>
      <w:r w:rsidRPr="003541C3">
        <w:rPr>
          <w:i/>
          <w:lang w:eastAsia="ko-KR"/>
        </w:rPr>
        <w:t>drx-LongCycleStartOffset</w:t>
      </w:r>
      <w:r w:rsidRPr="003541C3">
        <w:rPr>
          <w:lang w:eastAsia="ko-KR"/>
        </w:rPr>
        <w:t xml:space="preserve">, </w:t>
      </w:r>
      <w:r w:rsidRPr="003541C3">
        <w:rPr>
          <w:i/>
          <w:lang w:eastAsia="ko-KR"/>
        </w:rPr>
        <w:t>drx-</w:t>
      </w:r>
      <w:r w:rsidRPr="003541C3">
        <w:rPr>
          <w:i/>
          <w:iCs/>
          <w:lang w:eastAsia="ko-KR"/>
        </w:rPr>
        <w:t>NonIntegerLongCycleStartOffset</w:t>
      </w:r>
      <w:r w:rsidRPr="003541C3">
        <w:rPr>
          <w:lang w:eastAsia="ko-KR"/>
        </w:rPr>
        <w:t xml:space="preserve">, </w:t>
      </w:r>
      <w:r w:rsidRPr="003541C3">
        <w:rPr>
          <w:i/>
          <w:lang w:eastAsia="ko-KR"/>
        </w:rPr>
        <w:t>drx-ShortCycle</w:t>
      </w:r>
      <w:r w:rsidRPr="003541C3">
        <w:rPr>
          <w:lang w:eastAsia="ko-KR"/>
        </w:rPr>
        <w:t xml:space="preserve"> (optional), </w:t>
      </w:r>
      <w:r w:rsidRPr="003541C3">
        <w:rPr>
          <w:i/>
          <w:iCs/>
          <w:lang w:eastAsia="ko-KR"/>
        </w:rPr>
        <w:t>drx-NonIntegerShortCycle</w:t>
      </w:r>
      <w:r w:rsidRPr="003541C3">
        <w:rPr>
          <w:lang w:eastAsia="ko-KR"/>
        </w:rPr>
        <w:t xml:space="preserve"> (optional), </w:t>
      </w:r>
      <w:r w:rsidRPr="003541C3">
        <w:rPr>
          <w:i/>
          <w:lang w:eastAsia="ko-KR"/>
        </w:rPr>
        <w:t>drx-ShortCycleTimer</w:t>
      </w:r>
      <w:r w:rsidRPr="003541C3">
        <w:rPr>
          <w:lang w:eastAsia="ko-KR"/>
        </w:rPr>
        <w:t xml:space="preserve"> (optional), </w:t>
      </w:r>
      <w:r w:rsidRPr="003541C3">
        <w:rPr>
          <w:i/>
          <w:lang w:eastAsia="ko-KR"/>
        </w:rPr>
        <w:t>drx-HARQ-RTT-TimerDL</w:t>
      </w:r>
      <w:r w:rsidRPr="003541C3">
        <w:rPr>
          <w:lang w:eastAsia="ko-KR"/>
        </w:rPr>
        <w:t xml:space="preserve">, and </w:t>
      </w:r>
      <w:r w:rsidRPr="003541C3">
        <w:rPr>
          <w:i/>
          <w:lang w:eastAsia="ko-KR"/>
        </w:rPr>
        <w:t>drx-HARQ-RTT-TimerUL</w:t>
      </w:r>
      <w:r w:rsidRPr="003541C3">
        <w:rPr>
          <w:lang w:eastAsia="ko-KR"/>
        </w:rPr>
        <w:t>.</w:t>
      </w:r>
    </w:p>
    <w:p w14:paraId="3048C6EB" w14:textId="77777777" w:rsidR="005B5D46" w:rsidRPr="003541C3" w:rsidRDefault="005B5D46" w:rsidP="005B5D46">
      <w:pPr>
        <w:rPr>
          <w:noProof/>
        </w:rPr>
      </w:pPr>
      <w:r w:rsidRPr="003541C3">
        <w:rPr>
          <w:noProof/>
        </w:rPr>
        <w:t>When DRX is configured, the Active Time for Serving Cells in a DRX group includes the time while:</w:t>
      </w:r>
    </w:p>
    <w:p w14:paraId="7303E6C8" w14:textId="77777777" w:rsidR="005B5D46" w:rsidRPr="003541C3" w:rsidRDefault="005B5D46" w:rsidP="005B5D46">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77B97672" w14:textId="77777777" w:rsidR="005B5D46" w:rsidRPr="003541C3" w:rsidRDefault="005B5D46" w:rsidP="005B5D46">
      <w:pPr>
        <w:pStyle w:val="B1"/>
        <w:rPr>
          <w:noProof/>
        </w:rPr>
      </w:pPr>
      <w:r w:rsidRPr="003541C3">
        <w:rPr>
          <w:iCs/>
        </w:rPr>
        <w:t>-</w:t>
      </w:r>
      <w:r w:rsidRPr="003541C3">
        <w:rPr>
          <w:iCs/>
        </w:rPr>
        <w:tab/>
      </w:r>
      <w:r w:rsidRPr="003541C3">
        <w:rPr>
          <w:i/>
        </w:rPr>
        <w:t>drx-RetransmissionTimerDL</w:t>
      </w:r>
      <w:r w:rsidRPr="003541C3">
        <w:rPr>
          <w:iCs/>
        </w:rPr>
        <w:t>,</w:t>
      </w:r>
      <w:r w:rsidRPr="003541C3">
        <w:rPr>
          <w:noProof/>
        </w:rPr>
        <w:t xml:space="preserve"> </w:t>
      </w:r>
      <w:r w:rsidRPr="003541C3">
        <w:rPr>
          <w:i/>
        </w:rPr>
        <w:t>drx-RetransmissionTimerUL</w:t>
      </w:r>
      <w:r w:rsidRPr="003541C3">
        <w:rPr>
          <w:iCs/>
          <w:noProof/>
        </w:rPr>
        <w:t xml:space="preserve"> </w:t>
      </w:r>
      <w:r w:rsidRPr="003541C3">
        <w:rPr>
          <w:iCs/>
        </w:rPr>
        <w:t>or</w:t>
      </w:r>
      <w:r w:rsidRPr="003541C3">
        <w:rPr>
          <w:iCs/>
          <w:lang w:eastAsia="ko-KR"/>
        </w:rPr>
        <w:t xml:space="preserve"> </w:t>
      </w:r>
      <w:r w:rsidRPr="003541C3">
        <w:rPr>
          <w:i/>
          <w:lang w:eastAsia="ko-KR"/>
        </w:rPr>
        <w:t>drx-RetransmissionTimerSL</w:t>
      </w:r>
      <w:r w:rsidRPr="003541C3">
        <w:rPr>
          <w:noProof/>
        </w:rPr>
        <w:t xml:space="preserve"> is running on any Serving Cell in the DRX group; or</w:t>
      </w:r>
    </w:p>
    <w:p w14:paraId="2101F3EB" w14:textId="77777777" w:rsidR="005B5D46" w:rsidRPr="003541C3" w:rsidRDefault="005B5D46" w:rsidP="005B5D46">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62F745A0" w14:textId="77777777" w:rsidR="005B5D46" w:rsidRPr="003541C3" w:rsidRDefault="005B5D46" w:rsidP="005B5D46">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4337015D" w14:textId="77777777" w:rsidR="005B5D46" w:rsidRPr="003541C3" w:rsidRDefault="005B5D46" w:rsidP="005B5D46">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303C1864" w14:textId="77777777" w:rsidR="005B5D46" w:rsidRPr="003541C3" w:rsidRDefault="005B5D46" w:rsidP="005B5D46">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0C80725F" w14:textId="77777777" w:rsidR="005B5D46" w:rsidRPr="003541C3" w:rsidRDefault="005B5D46" w:rsidP="005B5D46">
      <w:pPr>
        <w:pStyle w:val="B1"/>
        <w:rPr>
          <w:noProof/>
        </w:rPr>
      </w:pPr>
      <w:r w:rsidRPr="003541C3">
        <w:rPr>
          <w:noProof/>
        </w:rPr>
        <w:t>-</w:t>
      </w:r>
      <w:r w:rsidRPr="003541C3">
        <w:rPr>
          <w:noProof/>
        </w:rPr>
        <w:tab/>
        <w:t>there is an ongoing RACH-less handover in a terrestrial network.</w:t>
      </w:r>
    </w:p>
    <w:p w14:paraId="36B06946" w14:textId="77777777" w:rsidR="005B5D46" w:rsidRPr="003541C3" w:rsidRDefault="005B5D46" w:rsidP="005B5D46">
      <w:pPr>
        <w:rPr>
          <w:lang w:eastAsia="ko-KR"/>
        </w:rPr>
      </w:pPr>
      <w:r w:rsidRPr="003541C3">
        <w:rPr>
          <w:lang w:eastAsia="ko-KR"/>
        </w:rPr>
        <w:t>The following MAC timers are used for DRX operation in a non-terrestrial network:</w:t>
      </w:r>
    </w:p>
    <w:p w14:paraId="28C37634"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HARQ-RTT-TimerDL-NTN</w:t>
      </w:r>
      <w:r w:rsidRPr="003541C3">
        <w:rPr>
          <w:lang w:eastAsia="ko-KR"/>
        </w:rPr>
        <w:t xml:space="preserve"> (per DL HARQ process configured with HARQ feedback enabled): the minimum duration before a DL assignment for HARQ retransmission is expected by the MAC </w:t>
      </w:r>
      <w:proofErr w:type="gramStart"/>
      <w:r w:rsidRPr="003541C3">
        <w:rPr>
          <w:lang w:eastAsia="ko-KR"/>
        </w:rPr>
        <w:t>entity;</w:t>
      </w:r>
      <w:proofErr w:type="gramEnd"/>
    </w:p>
    <w:p w14:paraId="6D9A5F36" w14:textId="77777777" w:rsidR="005B5D46" w:rsidRPr="003541C3" w:rsidRDefault="005B5D46" w:rsidP="005B5D46">
      <w:pPr>
        <w:pStyle w:val="B1"/>
        <w:rPr>
          <w:lang w:eastAsia="ko-KR"/>
        </w:rPr>
      </w:pPr>
      <w:r w:rsidRPr="003541C3">
        <w:rPr>
          <w:lang w:eastAsia="ko-KR"/>
        </w:rPr>
        <w:t>-</w:t>
      </w:r>
      <w:r w:rsidRPr="003541C3">
        <w:rPr>
          <w:lang w:eastAsia="ko-KR"/>
        </w:rPr>
        <w:tab/>
      </w:r>
      <w:r w:rsidRPr="003541C3">
        <w:rPr>
          <w:i/>
          <w:lang w:eastAsia="ko-KR"/>
        </w:rPr>
        <w:t>HARQ-RTT-TimerUL-NTN</w:t>
      </w:r>
      <w:r w:rsidRPr="003541C3">
        <w:rPr>
          <w:lang w:eastAsia="ko-KR"/>
        </w:rPr>
        <w:t xml:space="preserve"> (per UL HARQ process configured with</w:t>
      </w:r>
      <w:r w:rsidRPr="003541C3">
        <w:t xml:space="preserve"> </w:t>
      </w:r>
      <w:r w:rsidRPr="003541C3">
        <w:rPr>
          <w:i/>
          <w:iCs/>
        </w:rPr>
        <w:t>HARQModeA</w:t>
      </w:r>
      <w:r w:rsidRPr="003541C3">
        <w:rPr>
          <w:lang w:eastAsia="ko-KR"/>
        </w:rPr>
        <w:t>): the minimum duration before a UL HARQ retransmission grant is expected by the MAC entity.</w:t>
      </w:r>
    </w:p>
    <w:p w14:paraId="56438EE8" w14:textId="77777777" w:rsidR="005B5D46" w:rsidRPr="003541C3" w:rsidRDefault="005B5D46" w:rsidP="005B5D46">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78CE3085" w14:textId="77777777" w:rsidR="005B5D46" w:rsidRPr="003541C3" w:rsidRDefault="005B5D46" w:rsidP="005B5D46">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roofErr w:type="gramStart"/>
      <w:r w:rsidRPr="003541C3">
        <w:rPr>
          <w:lang w:eastAsia="ko-KR"/>
        </w:rPr>
        <w:t>];</w:t>
      </w:r>
      <w:proofErr w:type="gramEnd"/>
    </w:p>
    <w:p w14:paraId="19286125" w14:textId="77777777" w:rsidR="005B5D46" w:rsidRPr="003541C3" w:rsidRDefault="005B5D46" w:rsidP="005B5D46">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3D238176" w14:textId="77777777" w:rsidR="005B5D46" w:rsidRPr="003541C3" w:rsidRDefault="005B5D46" w:rsidP="005B5D46">
      <w:pPr>
        <w:pStyle w:val="B1"/>
        <w:rPr>
          <w:noProof/>
          <w:lang w:eastAsia="ko-KR"/>
        </w:rPr>
      </w:pPr>
      <w:r w:rsidRPr="003541C3">
        <w:rPr>
          <w:noProof/>
          <w:lang w:eastAsia="ko-KR"/>
        </w:rPr>
        <w:t>1&gt;</w:t>
      </w:r>
      <w:r w:rsidRPr="003541C3">
        <w:rPr>
          <w:noProof/>
          <w:lang w:eastAsia="ko-KR"/>
        </w:rPr>
        <w:tab/>
        <w:t>if the PDCCH indicates a DL unicast transmission:</w:t>
      </w:r>
    </w:p>
    <w:p w14:paraId="162A6E7A" w14:textId="77777777" w:rsidR="005B5D46" w:rsidRPr="003541C3" w:rsidRDefault="005B5D46" w:rsidP="005B5D46">
      <w:pPr>
        <w:pStyle w:val="B2"/>
        <w:rPr>
          <w:lang w:eastAsia="ko-KR"/>
        </w:rPr>
      </w:pPr>
      <w:r w:rsidRPr="003541C3">
        <w:rPr>
          <w:lang w:eastAsia="ko-KR"/>
        </w:rPr>
        <w:t>2&gt;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14:paraId="74DCF34B" w14:textId="77777777" w:rsidR="005B5D46" w:rsidRPr="003541C3" w:rsidRDefault="005B5D46" w:rsidP="005B5D46">
      <w:pPr>
        <w:rPr>
          <w:lang w:eastAsia="ko-KR"/>
        </w:rPr>
      </w:pPr>
      <w:r w:rsidRPr="003541C3">
        <w:rPr>
          <w:lang w:eastAsia="ko-KR"/>
        </w:rPr>
        <w:t>When DRX is configured, the MAC entity shall:</w:t>
      </w:r>
    </w:p>
    <w:p w14:paraId="5B6E6E31" w14:textId="77777777" w:rsidR="005B5D46" w:rsidRPr="003541C3" w:rsidRDefault="005B5D46" w:rsidP="005B5D46">
      <w:pPr>
        <w:pStyle w:val="B1"/>
        <w:rPr>
          <w:lang w:eastAsia="ko-KR"/>
        </w:rPr>
      </w:pPr>
      <w:r w:rsidRPr="003541C3">
        <w:rPr>
          <w:noProof/>
          <w:lang w:eastAsia="ko-KR"/>
        </w:rPr>
        <w:lastRenderedPageBreak/>
        <w:t>1&gt;</w:t>
      </w:r>
      <w:r w:rsidRPr="003541C3">
        <w:rPr>
          <w:noProof/>
          <w:lang w:eastAsia="ko-KR"/>
        </w:rPr>
        <w:tab/>
        <w:t>if a MAC PDU is received in a configured downlink assignment for unicast:</w:t>
      </w:r>
    </w:p>
    <w:p w14:paraId="368647DC" w14:textId="77777777" w:rsidR="005B5D46" w:rsidRPr="003541C3" w:rsidRDefault="005B5D46" w:rsidP="005B5D46">
      <w:pPr>
        <w:pStyle w:val="B2"/>
      </w:pPr>
      <w:r w:rsidRPr="003541C3">
        <w:rPr>
          <w:lang w:eastAsia="ko-KR"/>
        </w:rPr>
        <w:t>2&gt;</w:t>
      </w:r>
      <w:r w:rsidRPr="003541C3">
        <w:rPr>
          <w:lang w:eastAsia="ko-KR"/>
        </w:rPr>
        <w:tab/>
        <w:t xml:space="preserve">if this Serving Cell is configured with </w:t>
      </w:r>
      <w:r w:rsidRPr="003541C3">
        <w:rPr>
          <w:i/>
          <w:iCs/>
        </w:rPr>
        <w:t>downlinkHARQ-FeedbackDisabled</w:t>
      </w:r>
      <w:r w:rsidRPr="003541C3">
        <w:t>:</w:t>
      </w:r>
    </w:p>
    <w:p w14:paraId="587F98A4" w14:textId="77777777" w:rsidR="005B5D46" w:rsidRPr="003541C3" w:rsidRDefault="005B5D46" w:rsidP="005B5D46">
      <w:pPr>
        <w:pStyle w:val="B3"/>
        <w:rPr>
          <w:lang w:eastAsia="ko-KR"/>
        </w:rPr>
      </w:pPr>
      <w:r w:rsidRPr="003541C3">
        <w:rPr>
          <w:lang w:eastAsia="ko-KR"/>
        </w:rPr>
        <w:t>3&gt;</w:t>
      </w:r>
      <w:r w:rsidRPr="003541C3">
        <w:rPr>
          <w:lang w:eastAsia="ko-KR"/>
        </w:rPr>
        <w:tab/>
        <w:t>if the corresponding HARQ process is configured with HARQ feedback enabled:</w:t>
      </w:r>
    </w:p>
    <w:p w14:paraId="320F9DA0" w14:textId="77777777" w:rsidR="005B5D46" w:rsidRPr="003541C3" w:rsidRDefault="005B5D46" w:rsidP="005B5D46">
      <w:pPr>
        <w:pStyle w:val="B4"/>
      </w:pPr>
      <w:r w:rsidRPr="003541C3">
        <w:t>4&gt;</w:t>
      </w:r>
      <w:r w:rsidRPr="003541C3">
        <w:tab/>
        <w:t xml:space="preserve">set </w:t>
      </w:r>
      <w:r w:rsidRPr="003541C3">
        <w:rPr>
          <w:i/>
          <w:iCs/>
        </w:rPr>
        <w:t>HARQ-RTT-TimerDL-NTN</w:t>
      </w:r>
      <w:r w:rsidRPr="003541C3">
        <w:rPr>
          <w:iCs/>
        </w:rPr>
        <w:t xml:space="preserve"> for the corresponding HARQ process equal to </w:t>
      </w:r>
      <w:r w:rsidRPr="003541C3">
        <w:rPr>
          <w:i/>
          <w:iCs/>
        </w:rPr>
        <w:t>drx-HARQ-RTT-TimerDL</w:t>
      </w:r>
      <w:r w:rsidRPr="003541C3">
        <w:rPr>
          <w:iCs/>
        </w:rPr>
        <w:t xml:space="preserve"> plus the latest available UE-gNB RTT </w:t>
      </w:r>
      <w:proofErr w:type="gramStart"/>
      <w:r w:rsidRPr="003541C3">
        <w:rPr>
          <w:iCs/>
        </w:rPr>
        <w:t>value</w:t>
      </w:r>
      <w:r w:rsidRPr="003541C3">
        <w:t>;</w:t>
      </w:r>
      <w:proofErr w:type="gramEnd"/>
    </w:p>
    <w:p w14:paraId="1C1ED8FF" w14:textId="77777777" w:rsidR="005B5D46" w:rsidRPr="003541C3" w:rsidRDefault="005B5D46" w:rsidP="005B5D46">
      <w:pPr>
        <w:pStyle w:val="B4"/>
        <w:rPr>
          <w:rStyle w:val="B3Char"/>
        </w:rPr>
      </w:pPr>
      <w:r w:rsidRPr="003541C3">
        <w:rPr>
          <w:rStyle w:val="B3Char"/>
        </w:rPr>
        <w:t>4&gt;</w:t>
      </w:r>
      <w:r w:rsidRPr="003541C3">
        <w:rPr>
          <w:rStyle w:val="B3Char"/>
        </w:rPr>
        <w:tab/>
        <w:t xml:space="preserve">start the </w:t>
      </w:r>
      <w:r w:rsidRPr="003541C3">
        <w:rPr>
          <w:rStyle w:val="B3Char"/>
          <w:i/>
          <w:iCs/>
        </w:rPr>
        <w:t>HARQ-RTT-TimerDL-NTN</w:t>
      </w:r>
      <w:r w:rsidRPr="003541C3">
        <w:rPr>
          <w:rStyle w:val="B3Char"/>
        </w:rPr>
        <w:t xml:space="preserve"> for the corresponding HARQ process in the first symbol after the end of the corresponding transmission carrying the DL HARQ feedback.</w:t>
      </w:r>
    </w:p>
    <w:p w14:paraId="66776841" w14:textId="77777777" w:rsidR="005B5D46" w:rsidRPr="003541C3" w:rsidRDefault="005B5D46" w:rsidP="005B5D46">
      <w:pPr>
        <w:pStyle w:val="B2"/>
        <w:rPr>
          <w:noProof/>
          <w:lang w:eastAsia="ko-KR"/>
        </w:rPr>
      </w:pPr>
      <w:r w:rsidRPr="003541C3">
        <w:rPr>
          <w:lang w:eastAsia="ko-KR"/>
        </w:rPr>
        <w:t>2&gt;</w:t>
      </w:r>
      <w:r w:rsidRPr="003541C3">
        <w:rPr>
          <w:lang w:eastAsia="ko-KR"/>
        </w:rPr>
        <w:tab/>
        <w:t>else:</w:t>
      </w:r>
    </w:p>
    <w:p w14:paraId="0DE7799B"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0430E9AF" w14:textId="77777777" w:rsidR="005B5D46" w:rsidRPr="003541C3" w:rsidRDefault="005B5D46" w:rsidP="005B5D46">
      <w:pPr>
        <w:pStyle w:val="NO"/>
        <w:rPr>
          <w:rFonts w:eastAsiaTheme="minorEastAsia"/>
        </w:rPr>
      </w:pPr>
      <w:r w:rsidRPr="003541C3">
        <w:rPr>
          <w:rFonts w:eastAsiaTheme="minorEastAsia"/>
        </w:rPr>
        <w:t>NOTE</w:t>
      </w:r>
      <w:r w:rsidRPr="003541C3">
        <w:rPr>
          <w:noProof/>
        </w:rPr>
        <w:t xml:space="preserve"> 1a</w:t>
      </w:r>
      <w:r w:rsidRPr="003541C3">
        <w:rPr>
          <w:rFonts w:eastAsiaTheme="minorEastAsia"/>
        </w:rPr>
        <w:t>:</w:t>
      </w:r>
      <w:r w:rsidRPr="003541C3">
        <w:rPr>
          <w:rFonts w:eastAsiaTheme="minorEastAsia"/>
        </w:rPr>
        <w:tab/>
        <w:t>Void.</w:t>
      </w:r>
    </w:p>
    <w:p w14:paraId="63817ECB" w14:textId="77777777" w:rsidR="005B5D46" w:rsidRPr="003541C3" w:rsidRDefault="005B5D46" w:rsidP="005B5D46">
      <w:pPr>
        <w:pStyle w:val="NO"/>
        <w:rPr>
          <w:noProof/>
          <w:lang w:eastAsia="ko-KR"/>
        </w:rPr>
      </w:pPr>
      <w:r w:rsidRPr="003541C3">
        <w:rPr>
          <w:rFonts w:eastAsiaTheme="minorEastAsia"/>
        </w:rPr>
        <w:t>NOTE</w:t>
      </w:r>
      <w:r w:rsidRPr="003541C3">
        <w:rPr>
          <w:noProof/>
        </w:rPr>
        <w:t xml:space="preserve"> 1b</w:t>
      </w:r>
      <w:r w:rsidRPr="003541C3">
        <w:rPr>
          <w:rFonts w:eastAsiaTheme="minorEastAsia"/>
        </w:rPr>
        <w:t>:</w:t>
      </w:r>
      <w:r w:rsidRPr="003541C3">
        <w:rPr>
          <w:rFonts w:eastAsiaTheme="minorEastAsia"/>
        </w:rPr>
        <w:tab/>
        <w:t>Void</w:t>
      </w:r>
      <w:r w:rsidRPr="003541C3">
        <w:t>.</w:t>
      </w:r>
    </w:p>
    <w:p w14:paraId="79EA0FA1"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2366842F"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2EE9B9BF" w14:textId="77777777" w:rsidR="005B5D46" w:rsidRPr="003541C3" w:rsidRDefault="005B5D46" w:rsidP="005B5D46">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5787907A"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06BE8C17"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5710F3D2" w14:textId="77777777" w:rsidR="005B5D46" w:rsidRPr="003541C3" w:rsidRDefault="005B5D46" w:rsidP="005B5D46">
      <w:pPr>
        <w:pStyle w:val="B4"/>
      </w:pPr>
      <w:r w:rsidRPr="003541C3">
        <w:t>4&gt;</w:t>
      </w:r>
      <w:r w:rsidRPr="003541C3">
        <w:tab/>
        <w:t xml:space="preserve">set </w:t>
      </w:r>
      <w:r w:rsidRPr="003541C3">
        <w:rPr>
          <w:i/>
          <w:iCs/>
        </w:rPr>
        <w:t>HARQ-RTT-TimerUL-NTN</w:t>
      </w:r>
      <w:r w:rsidRPr="003541C3">
        <w:rPr>
          <w:iCs/>
        </w:rPr>
        <w:t xml:space="preserve"> for the corresponding HARQ process equal to </w:t>
      </w:r>
      <w:r w:rsidRPr="003541C3">
        <w:rPr>
          <w:i/>
          <w:iCs/>
        </w:rPr>
        <w:t>drx-HARQ-RTT-TimerUL</w:t>
      </w:r>
      <w:r w:rsidRPr="003541C3">
        <w:rPr>
          <w:iCs/>
        </w:rPr>
        <w:t xml:space="preserve"> plus the latest available UE-gNB RTT </w:t>
      </w:r>
      <w:proofErr w:type="gramStart"/>
      <w:r w:rsidRPr="003541C3">
        <w:rPr>
          <w:iCs/>
        </w:rPr>
        <w:t>value</w:t>
      </w:r>
      <w:r w:rsidRPr="003541C3">
        <w:t>;</w:t>
      </w:r>
      <w:proofErr w:type="gramEnd"/>
    </w:p>
    <w:p w14:paraId="4066923C" w14:textId="77777777" w:rsidR="005B5D46" w:rsidRPr="003541C3" w:rsidRDefault="005B5D46" w:rsidP="005B5D46">
      <w:pPr>
        <w:pStyle w:val="B4"/>
        <w:rPr>
          <w:noProof/>
          <w:lang w:eastAsia="ko-KR"/>
        </w:rPr>
      </w:pPr>
      <w:r w:rsidRPr="00A123BA">
        <w:rPr>
          <w:noProof/>
          <w:lang w:eastAsia="ko-KR"/>
        </w:rPr>
        <w:t>4&gt;</w:t>
      </w:r>
      <w:r w:rsidRPr="00A123BA">
        <w:rPr>
          <w:noProof/>
          <w:lang w:eastAsia="ko-KR"/>
        </w:rPr>
        <w:tab/>
        <w:t xml:space="preserve">if </w:t>
      </w:r>
      <w:r w:rsidRPr="00A123BA">
        <w:rPr>
          <w:i/>
          <w:iCs/>
          <w:noProof/>
          <w:lang w:eastAsia="ko-KR"/>
        </w:rPr>
        <w:t>drx-LastTransmissionUL</w:t>
      </w:r>
      <w:r w:rsidRPr="00A123BA">
        <w:rPr>
          <w:noProof/>
          <w:lang w:eastAsia="ko-KR"/>
        </w:rPr>
        <w:t xml:space="preserve"> is configured:</w:t>
      </w:r>
    </w:p>
    <w:p w14:paraId="3A04E48F" w14:textId="1A0AA7D9" w:rsidR="005B5D46" w:rsidRPr="003541C3" w:rsidRDefault="005B5D46" w:rsidP="005B5D46">
      <w:pPr>
        <w:pStyle w:val="B5"/>
      </w:pPr>
      <w:r w:rsidRPr="003541C3">
        <w:t>5&gt;</w:t>
      </w:r>
      <w:r w:rsidRPr="003541C3">
        <w:tab/>
        <w:t xml:space="preserve">start the </w:t>
      </w:r>
      <w:r w:rsidRPr="003541C3">
        <w:rPr>
          <w:i/>
          <w:iCs/>
        </w:rPr>
        <w:t>HARQ-RTT-TimerUL-NTN</w:t>
      </w:r>
      <w:r w:rsidRPr="003541C3">
        <w:t xml:space="preserve"> for the corresponding HARQ process in the first symbol after the end of the </w:t>
      </w:r>
      <w:del w:id="16" w:author="Apple - Fangli" w:date="2024-02-19T15:29:00Z">
        <w:r w:rsidRPr="003541C3" w:rsidDel="00FB58BF">
          <w:delText xml:space="preserve">last transmission (within a </w:delText>
        </w:r>
      </w:del>
      <w:r w:rsidRPr="003541C3">
        <w:t>bundle</w:t>
      </w:r>
      <w:del w:id="17" w:author="Apple - Fangli" w:date="2024-02-19T15:29:00Z">
        <w:r w:rsidRPr="003541C3" w:rsidDel="00FB58BF">
          <w:delText>) of the corresponding PUSCH transmission</w:delText>
        </w:r>
      </w:del>
      <w:r w:rsidRPr="003541C3">
        <w:t>.</w:t>
      </w:r>
    </w:p>
    <w:p w14:paraId="68C116D7"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else:</w:t>
      </w:r>
    </w:p>
    <w:p w14:paraId="52962E97" w14:textId="77777777" w:rsidR="005B5D46" w:rsidRPr="003541C3" w:rsidRDefault="005B5D46" w:rsidP="005B5D46">
      <w:pPr>
        <w:pStyle w:val="B5"/>
      </w:pPr>
      <w:r w:rsidRPr="003541C3">
        <w:t>5&gt;</w:t>
      </w:r>
      <w:r w:rsidRPr="003541C3">
        <w:tab/>
        <w:t xml:space="preserve">start the </w:t>
      </w:r>
      <w:r w:rsidRPr="003541C3">
        <w:rPr>
          <w:i/>
          <w:iCs/>
        </w:rPr>
        <w:t>HARQ-RTT-TimerUL-NTN</w:t>
      </w:r>
      <w:r w:rsidRPr="003541C3">
        <w:t xml:space="preserve"> for the corresponding HARQ process in the first symbol after the end of the first transmission (within a bundle) of the corresponding PUSCH transmission.</w:t>
      </w:r>
    </w:p>
    <w:p w14:paraId="668633B1" w14:textId="77777777" w:rsidR="005B5D46" w:rsidRPr="003541C3" w:rsidRDefault="005B5D46" w:rsidP="005B5D46">
      <w:pPr>
        <w:pStyle w:val="B2"/>
        <w:rPr>
          <w:lang w:eastAsia="ko-KR"/>
        </w:rPr>
      </w:pPr>
      <w:r w:rsidRPr="003541C3">
        <w:rPr>
          <w:lang w:eastAsia="ko-KR"/>
        </w:rPr>
        <w:t>2&gt;</w:t>
      </w:r>
      <w:r w:rsidRPr="003541C3">
        <w:rPr>
          <w:lang w:eastAsia="ko-KR"/>
        </w:rPr>
        <w:tab/>
        <w:t>else:</w:t>
      </w:r>
    </w:p>
    <w:p w14:paraId="4579E92A" w14:textId="77777777" w:rsidR="005B5D46" w:rsidRPr="003541C3" w:rsidRDefault="005B5D46" w:rsidP="005B5D46">
      <w:pPr>
        <w:pStyle w:val="B3"/>
        <w:rPr>
          <w:lang w:eastAsia="ko-KR"/>
        </w:rPr>
      </w:pPr>
      <w:r w:rsidRPr="003541C3">
        <w:rPr>
          <w:noProof/>
          <w:lang w:eastAsia="ko-KR"/>
        </w:rPr>
        <w:t>3&gt;</w:t>
      </w:r>
      <w:r w:rsidRPr="003541C3">
        <w:rPr>
          <w:noProof/>
          <w:lang w:eastAsia="ko-KR"/>
        </w:rPr>
        <w:tab/>
        <w:t xml:space="preserve">if </w:t>
      </w:r>
      <w:r w:rsidRPr="003541C3">
        <w:rPr>
          <w:i/>
          <w:lang w:eastAsia="ko-KR"/>
        </w:rPr>
        <w:t>disableCG-RetransmissionMonitoring</w:t>
      </w:r>
      <w:r w:rsidRPr="003541C3" w:rsidDel="00B757D2">
        <w:rPr>
          <w:i/>
          <w:lang w:eastAsia="ko-KR"/>
        </w:rPr>
        <w:t xml:space="preserve"> </w:t>
      </w:r>
      <w:r w:rsidRPr="003541C3">
        <w:rPr>
          <w:lang w:eastAsia="ko-KR"/>
        </w:rPr>
        <w:t>is not configured for the configured uplink grant:</w:t>
      </w:r>
    </w:p>
    <w:p w14:paraId="70F2BE41" w14:textId="77777777" w:rsidR="005B5D46" w:rsidRPr="003541C3" w:rsidRDefault="005B5D46" w:rsidP="005B5D46">
      <w:pPr>
        <w:pStyle w:val="B4"/>
        <w:rPr>
          <w:noProof/>
          <w:lang w:eastAsia="ko-KR"/>
        </w:rPr>
      </w:pPr>
      <w:r w:rsidRPr="00A123BA">
        <w:rPr>
          <w:noProof/>
          <w:lang w:eastAsia="ko-KR"/>
        </w:rPr>
        <w:t>4&gt;</w:t>
      </w:r>
      <w:r w:rsidRPr="00A123BA">
        <w:rPr>
          <w:noProof/>
          <w:lang w:eastAsia="ko-KR"/>
        </w:rPr>
        <w:tab/>
        <w:t xml:space="preserve">if </w:t>
      </w:r>
      <w:r w:rsidRPr="00A123BA">
        <w:rPr>
          <w:i/>
          <w:iCs/>
          <w:noProof/>
          <w:lang w:eastAsia="ko-KR"/>
        </w:rPr>
        <w:t>drx-LastTransmissionUL</w:t>
      </w:r>
      <w:r w:rsidRPr="00A123BA">
        <w:rPr>
          <w:noProof/>
          <w:lang w:eastAsia="ko-KR"/>
        </w:rPr>
        <w:t xml:space="preserve"> is configured:</w:t>
      </w:r>
    </w:p>
    <w:p w14:paraId="2B79C730" w14:textId="052A53E0" w:rsidR="005B5D46" w:rsidRPr="003541C3" w:rsidRDefault="005B5D46" w:rsidP="005B5D46">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w:t>
      </w:r>
      <w:del w:id="18" w:author="Apple - Fangli" w:date="2024-02-19T15:30:00Z">
        <w:r w:rsidRPr="003541C3" w:rsidDel="00FB58BF">
          <w:rPr>
            <w:noProof/>
            <w:lang w:eastAsia="ko-KR"/>
          </w:rPr>
          <w:delText xml:space="preserve">last transmission (within a </w:delText>
        </w:r>
      </w:del>
      <w:r w:rsidRPr="003541C3">
        <w:rPr>
          <w:noProof/>
          <w:lang w:eastAsia="ko-KR"/>
        </w:rPr>
        <w:t>bundle</w:t>
      </w:r>
      <w:del w:id="19" w:author="Apple - Fangli" w:date="2024-02-19T15:30:00Z">
        <w:r w:rsidRPr="003541C3" w:rsidDel="00FB58BF">
          <w:rPr>
            <w:noProof/>
            <w:lang w:eastAsia="ko-KR"/>
          </w:rPr>
          <w:delText>) of the corresponding PUSCH transmission</w:delText>
        </w:r>
      </w:del>
      <w:r w:rsidRPr="003541C3">
        <w:rPr>
          <w:noProof/>
          <w:lang w:eastAsia="ko-KR"/>
        </w:rPr>
        <w:t>.</w:t>
      </w:r>
    </w:p>
    <w:p w14:paraId="79DB54C6"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else:</w:t>
      </w:r>
    </w:p>
    <w:p w14:paraId="6E50360C" w14:textId="77777777" w:rsidR="005B5D46" w:rsidRPr="003541C3" w:rsidRDefault="005B5D46" w:rsidP="005B5D46">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16366FCF"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416C1F02" w14:textId="77777777" w:rsidR="005B5D46" w:rsidRPr="003541C3" w:rsidRDefault="005B5D46" w:rsidP="005B5D46">
      <w:pPr>
        <w:pStyle w:val="B1"/>
        <w:rPr>
          <w:lang w:eastAsia="ko-KR"/>
        </w:rPr>
      </w:pPr>
      <w:r w:rsidRPr="003541C3">
        <w:rPr>
          <w:lang w:eastAsia="ko-KR"/>
        </w:rPr>
        <w:t>1&gt;</w:t>
      </w:r>
      <w:r w:rsidRPr="003541C3">
        <w:rPr>
          <w:lang w:eastAsia="ko-KR"/>
        </w:rPr>
        <w:tab/>
        <w:t xml:space="preserve">if </w:t>
      </w:r>
      <w:r w:rsidRPr="003541C3">
        <w:rPr>
          <w:noProof/>
          <w:lang w:eastAsia="ko-KR"/>
        </w:rPr>
        <w:t>a MAC PDU is transmitted in</w:t>
      </w:r>
      <w:r w:rsidRPr="003541C3">
        <w:rPr>
          <w:lang w:eastAsia="ko-KR"/>
        </w:rPr>
        <w:t xml:space="preserve"> a configured sidelink grant:</w:t>
      </w:r>
    </w:p>
    <w:p w14:paraId="6BEE5C27"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if the PUCCH resource is configured:</w:t>
      </w:r>
    </w:p>
    <w:p w14:paraId="32522880"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14E8725F" w14:textId="77777777" w:rsidR="005B5D46" w:rsidRPr="003541C3" w:rsidRDefault="005B5D46" w:rsidP="005B5D46">
      <w:pPr>
        <w:pStyle w:val="B3"/>
        <w:rPr>
          <w:noProof/>
          <w:lang w:eastAsia="ko-KR"/>
        </w:rPr>
      </w:pPr>
      <w:r w:rsidRPr="003541C3">
        <w:rPr>
          <w:noProof/>
          <w:lang w:eastAsia="ko-KR"/>
        </w:rPr>
        <w:lastRenderedPageBreak/>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34785F02"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08E1A7EC"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else:</w:t>
      </w:r>
    </w:p>
    <w:p w14:paraId="53F3B431"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4754A320"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1502EEF9" w14:textId="77777777" w:rsidR="005B5D46" w:rsidRPr="003541C3" w:rsidRDefault="005B5D46" w:rsidP="005B5D46">
      <w:pPr>
        <w:pStyle w:val="B1"/>
      </w:pPr>
      <w:r w:rsidRPr="003541C3">
        <w:rPr>
          <w:noProof/>
          <w:lang w:eastAsia="ko-KR"/>
        </w:rPr>
        <w:t>1&gt;</w:t>
      </w:r>
      <w:r w:rsidRPr="003541C3">
        <w:rPr>
          <w:noProof/>
        </w:rPr>
        <w:tab/>
        <w:t xml:space="preserve">if a </w:t>
      </w:r>
      <w:r w:rsidRPr="003541C3">
        <w:rPr>
          <w:i/>
          <w:lang w:eastAsia="ko-KR"/>
        </w:rPr>
        <w:t>drx-HARQ-RTT-TimerDL</w:t>
      </w:r>
      <w:r w:rsidRPr="003541C3">
        <w:rPr>
          <w:noProof/>
        </w:rPr>
        <w:t xml:space="preserve"> expires</w:t>
      </w:r>
      <w:r w:rsidRPr="003541C3">
        <w:t>:</w:t>
      </w:r>
    </w:p>
    <w:p w14:paraId="2C9692F6" w14:textId="77777777" w:rsidR="005B5D46" w:rsidRPr="003541C3" w:rsidRDefault="005B5D46" w:rsidP="005B5D46">
      <w:pPr>
        <w:pStyle w:val="B2"/>
        <w:rPr>
          <w:noProof/>
        </w:rPr>
      </w:pPr>
      <w:r w:rsidRPr="003541C3">
        <w:rPr>
          <w:noProof/>
          <w:lang w:eastAsia="ko-KR"/>
        </w:rPr>
        <w:t>2&gt;</w:t>
      </w:r>
      <w:r w:rsidRPr="003541C3">
        <w:rPr>
          <w:noProof/>
        </w:rPr>
        <w:tab/>
        <w:t>if the data of the corresponding HARQ process was not successfully decoded:</w:t>
      </w:r>
    </w:p>
    <w:p w14:paraId="2790AC4E" w14:textId="77777777" w:rsidR="005B5D46" w:rsidRPr="003541C3" w:rsidRDefault="005B5D46" w:rsidP="005B5D46">
      <w:pPr>
        <w:pStyle w:val="B3"/>
        <w:rPr>
          <w:noProof/>
          <w:lang w:eastAsia="ko-KR"/>
        </w:rPr>
      </w:pPr>
      <w:r w:rsidRPr="003541C3">
        <w:rPr>
          <w:noProof/>
          <w:lang w:eastAsia="ko-KR"/>
        </w:rPr>
        <w:t>3&gt;</w:t>
      </w:r>
      <w:r w:rsidRPr="003541C3">
        <w:rPr>
          <w:noProof/>
        </w:rPr>
        <w:tab/>
        <w:t xml:space="preserve">start the </w:t>
      </w:r>
      <w:r w:rsidRPr="003541C3">
        <w:rPr>
          <w:i/>
        </w:rPr>
        <w:t>drx-RetransmissionTimer</w:t>
      </w:r>
      <w:r w:rsidRPr="003541C3">
        <w:rPr>
          <w:i/>
          <w:lang w:eastAsia="ko-KR"/>
        </w:rPr>
        <w:t>DL</w:t>
      </w:r>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742EE401" w14:textId="77777777" w:rsidR="005B5D46" w:rsidRPr="003541C3" w:rsidRDefault="005B5D46" w:rsidP="005B5D46">
      <w:pPr>
        <w:pStyle w:val="B1"/>
      </w:pPr>
      <w:r w:rsidRPr="003541C3">
        <w:rPr>
          <w:lang w:eastAsia="ko-KR"/>
        </w:rPr>
        <w:t>1&gt;</w:t>
      </w:r>
      <w:r w:rsidRPr="003541C3">
        <w:tab/>
        <w:t xml:space="preserve">if a </w:t>
      </w:r>
      <w:r w:rsidRPr="003541C3">
        <w:rPr>
          <w:i/>
          <w:lang w:eastAsia="ko-KR"/>
        </w:rPr>
        <w:t>HARQ-RTT-TimerDL-NTN</w:t>
      </w:r>
      <w:r w:rsidRPr="003541C3">
        <w:t xml:space="preserve"> expires:</w:t>
      </w:r>
    </w:p>
    <w:p w14:paraId="45EDF8FE" w14:textId="77777777" w:rsidR="005B5D46" w:rsidRPr="003541C3" w:rsidRDefault="005B5D46" w:rsidP="005B5D46">
      <w:pPr>
        <w:pStyle w:val="B2"/>
      </w:pPr>
      <w:r w:rsidRPr="003541C3">
        <w:rPr>
          <w:lang w:eastAsia="ko-KR"/>
        </w:rPr>
        <w:t>2&gt;</w:t>
      </w:r>
      <w:r w:rsidRPr="003541C3">
        <w:tab/>
        <w:t>if the data of the corresponding HARQ process was not successfully decoded:</w:t>
      </w:r>
    </w:p>
    <w:p w14:paraId="55760110" w14:textId="77777777" w:rsidR="005B5D46" w:rsidRPr="003541C3" w:rsidRDefault="005B5D46" w:rsidP="005B5D46">
      <w:pPr>
        <w:pStyle w:val="B3"/>
        <w:rPr>
          <w:lang w:eastAsia="ko-KR"/>
        </w:rPr>
      </w:pPr>
      <w:r w:rsidRPr="003541C3">
        <w:rPr>
          <w:lang w:eastAsia="ko-KR"/>
        </w:rPr>
        <w:t>3&gt;</w:t>
      </w:r>
      <w:r w:rsidRPr="003541C3">
        <w:tab/>
        <w:t xml:space="preserve">start the </w:t>
      </w:r>
      <w:r w:rsidRPr="003541C3">
        <w:rPr>
          <w:i/>
        </w:rPr>
        <w:t>drx-RetransmissionTimer</w:t>
      </w:r>
      <w:r w:rsidRPr="003541C3">
        <w:rPr>
          <w:i/>
          <w:lang w:eastAsia="ko-KR"/>
        </w:rPr>
        <w:t>DL</w:t>
      </w:r>
      <w:r w:rsidRPr="003541C3">
        <w:t xml:space="preserve"> for the corresponding HARQ process in the first symbol after the expiry of </w:t>
      </w:r>
      <w:r w:rsidRPr="003541C3">
        <w:rPr>
          <w:i/>
        </w:rPr>
        <w:t>HARQ-RTT-TimerDL-NTN</w:t>
      </w:r>
      <w:r w:rsidRPr="003541C3">
        <w:rPr>
          <w:lang w:eastAsia="ko-KR"/>
        </w:rPr>
        <w:t>.</w:t>
      </w:r>
    </w:p>
    <w:p w14:paraId="2B13A605" w14:textId="77777777" w:rsidR="005B5D46" w:rsidRPr="003541C3" w:rsidRDefault="005B5D46" w:rsidP="005B5D46">
      <w:pPr>
        <w:pStyle w:val="B1"/>
        <w:rPr>
          <w:noProof/>
        </w:rPr>
      </w:pPr>
      <w:r w:rsidRPr="003541C3">
        <w:rPr>
          <w:noProof/>
          <w:lang w:eastAsia="ko-KR"/>
        </w:rPr>
        <w:t>1&gt;</w:t>
      </w:r>
      <w:r w:rsidRPr="003541C3">
        <w:rPr>
          <w:noProof/>
        </w:rPr>
        <w:tab/>
        <w:t xml:space="preserve">if a </w:t>
      </w:r>
      <w:r w:rsidRPr="003541C3">
        <w:rPr>
          <w:i/>
          <w:lang w:eastAsia="ko-KR"/>
        </w:rPr>
        <w:t>drx-HARQ-RTT-TimerUL</w:t>
      </w:r>
      <w:r w:rsidRPr="003541C3">
        <w:rPr>
          <w:noProof/>
        </w:rPr>
        <w:t xml:space="preserve"> expires:</w:t>
      </w:r>
    </w:p>
    <w:p w14:paraId="2BD4D42D" w14:textId="77777777" w:rsidR="005B5D46" w:rsidRPr="003541C3" w:rsidRDefault="005B5D46" w:rsidP="005B5D46">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1EDC8B55" w14:textId="77777777" w:rsidR="005B5D46" w:rsidRPr="003541C3" w:rsidRDefault="005B5D46" w:rsidP="005B5D46">
      <w:pPr>
        <w:pStyle w:val="B1"/>
      </w:pPr>
      <w:r w:rsidRPr="003541C3">
        <w:rPr>
          <w:lang w:eastAsia="ko-KR"/>
        </w:rPr>
        <w:t>1&gt;</w:t>
      </w:r>
      <w:r w:rsidRPr="003541C3">
        <w:tab/>
        <w:t xml:space="preserve">if a </w:t>
      </w:r>
      <w:r w:rsidRPr="003541C3">
        <w:rPr>
          <w:i/>
          <w:lang w:eastAsia="ko-KR"/>
        </w:rPr>
        <w:t>HARQ-RTT-TimerUL-NTN</w:t>
      </w:r>
      <w:r w:rsidRPr="003541C3">
        <w:t xml:space="preserve"> expires:</w:t>
      </w:r>
    </w:p>
    <w:p w14:paraId="0DD9EC36" w14:textId="77777777" w:rsidR="005B5D46" w:rsidRPr="003541C3" w:rsidRDefault="005B5D46" w:rsidP="005B5D46">
      <w:pPr>
        <w:pStyle w:val="B2"/>
      </w:pPr>
      <w:r w:rsidRPr="003541C3">
        <w:rPr>
          <w:lang w:eastAsia="ko-KR"/>
        </w:rPr>
        <w:t>2&gt;</w:t>
      </w:r>
      <w:r w:rsidRPr="003541C3">
        <w:tab/>
        <w:t xml:space="preserve">start the </w:t>
      </w:r>
      <w:r w:rsidRPr="003541C3">
        <w:rPr>
          <w:i/>
        </w:rPr>
        <w:t>drx-RetransmissionTimer</w:t>
      </w:r>
      <w:r w:rsidRPr="003541C3">
        <w:rPr>
          <w:i/>
          <w:lang w:eastAsia="ko-KR"/>
        </w:rPr>
        <w:t>UL</w:t>
      </w:r>
      <w:r w:rsidRPr="003541C3">
        <w:t xml:space="preserve"> for the corresponding HARQ process in the first symbol after the expiry of </w:t>
      </w:r>
      <w:r w:rsidRPr="003541C3">
        <w:rPr>
          <w:i/>
        </w:rPr>
        <w:t>HARQ-RTT-TimerUL-NTN</w:t>
      </w:r>
      <w:r w:rsidRPr="003541C3">
        <w:t>.</w:t>
      </w:r>
    </w:p>
    <w:p w14:paraId="7C478D29" w14:textId="77777777" w:rsidR="005B5D46" w:rsidRPr="003541C3" w:rsidRDefault="005B5D46" w:rsidP="005B5D46">
      <w:pPr>
        <w:pStyle w:val="B1"/>
      </w:pPr>
      <w:r w:rsidRPr="003541C3">
        <w:rPr>
          <w:lang w:eastAsia="ko-KR"/>
        </w:rPr>
        <w:t>1&gt;</w:t>
      </w:r>
      <w:r w:rsidRPr="003541C3">
        <w:tab/>
        <w:t xml:space="preserve">if a </w:t>
      </w:r>
      <w:r w:rsidRPr="003541C3">
        <w:rPr>
          <w:i/>
          <w:lang w:eastAsia="ko-KR"/>
        </w:rPr>
        <w:t>drx-HARQ-RTT-TimerSL</w:t>
      </w:r>
      <w:r w:rsidRPr="003541C3">
        <w:t xml:space="preserve"> expires:</w:t>
      </w:r>
    </w:p>
    <w:p w14:paraId="5FFF4AEA" w14:textId="77777777" w:rsidR="005B5D46" w:rsidRPr="003541C3" w:rsidRDefault="005B5D46" w:rsidP="005B5D46">
      <w:pPr>
        <w:pStyle w:val="B2"/>
      </w:pPr>
      <w:r w:rsidRPr="003541C3">
        <w:rPr>
          <w:lang w:eastAsia="ko-KR"/>
        </w:rPr>
        <w:t>2&gt;</w:t>
      </w:r>
      <w:r w:rsidRPr="003541C3">
        <w:tab/>
        <w:t>if a HARQ NACK feedback for the corresponding HARQ process is transmitted on PUCCH; or</w:t>
      </w:r>
    </w:p>
    <w:p w14:paraId="5FE9D7EF" w14:textId="77777777" w:rsidR="005B5D46" w:rsidRPr="003541C3" w:rsidRDefault="005B5D46" w:rsidP="005B5D46">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290DDF5E" w14:textId="77777777" w:rsidR="005B5D46" w:rsidRPr="003541C3" w:rsidRDefault="005B5D46" w:rsidP="005B5D46">
      <w:pPr>
        <w:pStyle w:val="B2"/>
      </w:pPr>
      <w:r w:rsidRPr="003541C3">
        <w:rPr>
          <w:lang w:eastAsia="ko-KR"/>
        </w:rPr>
        <w:t>2&gt;</w:t>
      </w:r>
      <w:r w:rsidRPr="003541C3">
        <w:tab/>
        <w:t>if the PUCCH resource is not configured for the SL grant:</w:t>
      </w:r>
    </w:p>
    <w:p w14:paraId="143ED013" w14:textId="77777777" w:rsidR="005B5D46" w:rsidRPr="003541C3" w:rsidRDefault="005B5D46" w:rsidP="005B5D46">
      <w:pPr>
        <w:pStyle w:val="B3"/>
        <w:rPr>
          <w:lang w:eastAsia="ko-KR"/>
        </w:rPr>
      </w:pPr>
      <w:r w:rsidRPr="003541C3">
        <w:rPr>
          <w:lang w:eastAsia="ko-KR"/>
        </w:rPr>
        <w:t>3&gt;</w:t>
      </w:r>
      <w:r w:rsidRPr="003541C3">
        <w:rPr>
          <w:lang w:eastAsia="ko-KR"/>
        </w:rPr>
        <w:tab/>
        <w:t xml:space="preserve">start the </w:t>
      </w:r>
      <w:r w:rsidRPr="003541C3">
        <w:rPr>
          <w:i/>
          <w:lang w:eastAsia="ko-KR"/>
        </w:rPr>
        <w:t>drx-RetransmissionTimerSL</w:t>
      </w:r>
      <w:r w:rsidRPr="003541C3">
        <w:rPr>
          <w:lang w:eastAsia="ko-KR"/>
        </w:rPr>
        <w:t xml:space="preserve"> for the corresponding HARQ process in the first symbol after the expiry of </w:t>
      </w:r>
      <w:r w:rsidRPr="003541C3">
        <w:rPr>
          <w:i/>
          <w:lang w:eastAsia="ko-KR"/>
        </w:rPr>
        <w:t>drx-HARQ-RTT-TimerSL</w:t>
      </w:r>
      <w:r w:rsidRPr="003541C3">
        <w:rPr>
          <w:lang w:eastAsia="ko-KR"/>
        </w:rPr>
        <w:t>.</w:t>
      </w:r>
    </w:p>
    <w:p w14:paraId="48C121D9" w14:textId="77777777" w:rsidR="005B5D46" w:rsidRPr="003541C3" w:rsidRDefault="005B5D46" w:rsidP="005B5D46">
      <w:pPr>
        <w:pStyle w:val="NO"/>
        <w:rPr>
          <w:lang w:eastAsia="ko-KR"/>
        </w:rPr>
      </w:pPr>
      <w:r w:rsidRPr="003541C3">
        <w:t xml:space="preserve">NOTE </w:t>
      </w:r>
      <w:r w:rsidRPr="003541C3">
        <w:rPr>
          <w:vanish/>
        </w:rPr>
        <w:t>1c</w:t>
      </w:r>
      <w:r w:rsidRPr="003541C3">
        <w:t>:</w:t>
      </w:r>
      <w:r w:rsidRPr="003541C3">
        <w:tab/>
        <w:t xml:space="preserve">The UE handles the </w:t>
      </w:r>
      <w:r w:rsidRPr="003541C3">
        <w:rPr>
          <w:i/>
          <w:lang w:eastAsia="ko-KR"/>
        </w:rPr>
        <w:t>drx-RetransmissionTimerSL</w:t>
      </w:r>
      <w:r w:rsidRPr="003541C3">
        <w:t xml:space="preserve"> operation when </w:t>
      </w:r>
      <w:r w:rsidRPr="003541C3">
        <w:rPr>
          <w:rFonts w:eastAsiaTheme="minorEastAsia"/>
          <w:i/>
          <w:lang w:eastAsia="ko-KR"/>
        </w:rPr>
        <w:t>sl-PUCCH-Config</w:t>
      </w:r>
      <w:r w:rsidRPr="003541C3">
        <w:t xml:space="preserve"> is configured by </w:t>
      </w:r>
      <w:proofErr w:type="gramStart"/>
      <w:r w:rsidRPr="003541C3">
        <w:t>RRC</w:t>
      </w:r>
      <w:proofErr w:type="gramEnd"/>
      <w:r w:rsidRPr="003541C3">
        <w:t xml:space="preserve"> but PUCCH resource is not scheduled same as when </w:t>
      </w:r>
      <w:r w:rsidRPr="003541C3">
        <w:rPr>
          <w:rFonts w:eastAsiaTheme="minorEastAsia"/>
          <w:i/>
          <w:lang w:eastAsia="ko-KR"/>
        </w:rPr>
        <w:t>sl-PUCCH-Config</w:t>
      </w:r>
      <w:r w:rsidRPr="003541C3">
        <w:t xml:space="preserve"> is not configured.</w:t>
      </w:r>
    </w:p>
    <w:p w14:paraId="343C5D78" w14:textId="77777777" w:rsidR="005B5D46" w:rsidRPr="003541C3" w:rsidRDefault="005B5D46" w:rsidP="005B5D46">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0ADAA40E" w14:textId="77777777" w:rsidR="005B5D46" w:rsidRPr="003541C3" w:rsidRDefault="005B5D46" w:rsidP="005B5D46">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for each DRX group</w:t>
      </w:r>
      <w:r w:rsidRPr="003541C3">
        <w:rPr>
          <w:noProof/>
        </w:rPr>
        <w:t>;</w:t>
      </w:r>
    </w:p>
    <w:p w14:paraId="00D4704D" w14:textId="77777777" w:rsidR="005B5D46" w:rsidRPr="003541C3" w:rsidRDefault="005B5D46" w:rsidP="005B5D46">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70E4EAD3" w14:textId="77777777" w:rsidR="005B5D46" w:rsidRPr="003541C3" w:rsidRDefault="005B5D46" w:rsidP="005B5D46">
      <w:pPr>
        <w:pStyle w:val="B1"/>
        <w:rPr>
          <w:lang w:eastAsia="ko-KR"/>
        </w:rPr>
      </w:pPr>
      <w:r w:rsidRPr="003541C3">
        <w:rPr>
          <w:lang w:eastAsia="ko-KR"/>
        </w:rPr>
        <w:t>1&gt;</w:t>
      </w:r>
      <w:r w:rsidRPr="003541C3">
        <w:rPr>
          <w:lang w:eastAsia="ko-KR"/>
        </w:rPr>
        <w:tab/>
        <w:t xml:space="preserve">if </w:t>
      </w:r>
      <w:r w:rsidRPr="003541C3">
        <w:rPr>
          <w:i/>
          <w:lang w:eastAsia="ko-KR"/>
        </w:rPr>
        <w:t>drx-InactivityTimer</w:t>
      </w:r>
      <w:r w:rsidRPr="003541C3">
        <w:rPr>
          <w:lang w:eastAsia="ko-KR"/>
        </w:rPr>
        <w:t xml:space="preserve"> for a DRX group expires:</w:t>
      </w:r>
    </w:p>
    <w:p w14:paraId="19118AFB" w14:textId="77777777" w:rsidR="005B5D46" w:rsidRPr="003541C3" w:rsidRDefault="005B5D46" w:rsidP="005B5D46">
      <w:pPr>
        <w:pStyle w:val="B2"/>
        <w:rPr>
          <w:noProof/>
        </w:rPr>
      </w:pPr>
      <w:r w:rsidRPr="003541C3">
        <w:rPr>
          <w:lang w:eastAsia="ko-KR"/>
        </w:rPr>
        <w:t>2&gt;</w:t>
      </w:r>
      <w:r w:rsidRPr="003541C3">
        <w:rPr>
          <w:lang w:eastAsia="ko-KR"/>
        </w:rPr>
        <w:tab/>
      </w:r>
      <w:r w:rsidRPr="003541C3">
        <w:rPr>
          <w:noProof/>
        </w:rPr>
        <w:t>if the Short DRX cycle is configured:</w:t>
      </w:r>
    </w:p>
    <w:p w14:paraId="510D7475" w14:textId="77777777" w:rsidR="005B5D46" w:rsidRPr="003541C3" w:rsidRDefault="005B5D46" w:rsidP="005B5D46">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0C398BF7" w14:textId="77777777" w:rsidR="005B5D46" w:rsidRPr="003541C3" w:rsidRDefault="005B5D46" w:rsidP="005B5D46">
      <w:pPr>
        <w:pStyle w:val="B3"/>
        <w:rPr>
          <w:noProof/>
        </w:rPr>
      </w:pPr>
      <w:r w:rsidRPr="003541C3">
        <w:rPr>
          <w:noProof/>
        </w:rPr>
        <w:t>3&gt;</w:t>
      </w:r>
      <w:r w:rsidRPr="003541C3">
        <w:rPr>
          <w:noProof/>
        </w:rPr>
        <w:tab/>
        <w:t>use the Short DRX cycle for this DRX group.</w:t>
      </w:r>
    </w:p>
    <w:p w14:paraId="16BB45F2" w14:textId="77777777" w:rsidR="005B5D46" w:rsidRPr="003541C3" w:rsidRDefault="005B5D46" w:rsidP="005B5D46">
      <w:pPr>
        <w:pStyle w:val="B2"/>
        <w:rPr>
          <w:noProof/>
        </w:rPr>
      </w:pPr>
      <w:r w:rsidRPr="003541C3">
        <w:rPr>
          <w:noProof/>
        </w:rPr>
        <w:t>2&gt;</w:t>
      </w:r>
      <w:r w:rsidRPr="003541C3">
        <w:rPr>
          <w:noProof/>
        </w:rPr>
        <w:tab/>
        <w:t>else:</w:t>
      </w:r>
    </w:p>
    <w:p w14:paraId="297705C5" w14:textId="77777777" w:rsidR="005B5D46" w:rsidRPr="003541C3" w:rsidRDefault="005B5D46" w:rsidP="005B5D46">
      <w:pPr>
        <w:pStyle w:val="B3"/>
        <w:rPr>
          <w:noProof/>
        </w:rPr>
      </w:pPr>
      <w:r w:rsidRPr="003541C3">
        <w:rPr>
          <w:noProof/>
        </w:rPr>
        <w:lastRenderedPageBreak/>
        <w:t>3&gt;</w:t>
      </w:r>
      <w:r w:rsidRPr="003541C3">
        <w:rPr>
          <w:noProof/>
        </w:rPr>
        <w:tab/>
        <w:t>use the Long DRX cycle for this DRX group.</w:t>
      </w:r>
    </w:p>
    <w:p w14:paraId="56251A86" w14:textId="77777777" w:rsidR="005B5D46" w:rsidRPr="003541C3" w:rsidRDefault="005B5D46" w:rsidP="005B5D46">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68777D37" w14:textId="77777777" w:rsidR="005B5D46" w:rsidRPr="003541C3" w:rsidRDefault="005B5D46" w:rsidP="005B5D46">
      <w:pPr>
        <w:pStyle w:val="B2"/>
        <w:rPr>
          <w:noProof/>
        </w:rPr>
      </w:pPr>
      <w:r w:rsidRPr="003541C3">
        <w:rPr>
          <w:lang w:eastAsia="ko-KR"/>
        </w:rPr>
        <w:t>2&gt;</w:t>
      </w:r>
      <w:r w:rsidRPr="003541C3">
        <w:rPr>
          <w:lang w:eastAsia="ko-KR"/>
        </w:rPr>
        <w:tab/>
      </w:r>
      <w:r w:rsidRPr="003541C3">
        <w:rPr>
          <w:noProof/>
        </w:rPr>
        <w:t>if the Short DRX cycle is configured:</w:t>
      </w:r>
    </w:p>
    <w:p w14:paraId="4B0B8E75" w14:textId="77777777" w:rsidR="005B5D46" w:rsidRPr="003541C3" w:rsidRDefault="005B5D46" w:rsidP="005B5D46">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1564F26D" w14:textId="77777777" w:rsidR="005B5D46" w:rsidRPr="003541C3" w:rsidRDefault="005B5D46" w:rsidP="005B5D46">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5CB503DB" w14:textId="77777777" w:rsidR="005B5D46" w:rsidRPr="003541C3" w:rsidRDefault="005B5D46" w:rsidP="005B5D46">
      <w:pPr>
        <w:pStyle w:val="B2"/>
        <w:rPr>
          <w:noProof/>
        </w:rPr>
      </w:pPr>
      <w:r w:rsidRPr="003541C3">
        <w:rPr>
          <w:noProof/>
        </w:rPr>
        <w:t>2&gt;</w:t>
      </w:r>
      <w:r w:rsidRPr="003541C3">
        <w:rPr>
          <w:noProof/>
        </w:rPr>
        <w:tab/>
        <w:t>else:</w:t>
      </w:r>
    </w:p>
    <w:p w14:paraId="2761D49B" w14:textId="77777777" w:rsidR="005B5D46" w:rsidRPr="003541C3" w:rsidRDefault="005B5D46" w:rsidP="005B5D46">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6F26154C" w14:textId="77777777" w:rsidR="005B5D46" w:rsidRPr="003541C3" w:rsidRDefault="005B5D46" w:rsidP="005B5D46">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230C0065" w14:textId="77777777" w:rsidR="005B5D46" w:rsidRPr="003541C3" w:rsidRDefault="005B5D46" w:rsidP="005B5D46">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1E77D8DE" w14:textId="77777777" w:rsidR="005B5D46" w:rsidRPr="003541C3" w:rsidRDefault="005B5D46" w:rsidP="005B5D46">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76C77CA2" w14:textId="77777777" w:rsidR="005B5D46" w:rsidRPr="003541C3" w:rsidRDefault="005B5D46" w:rsidP="005B5D46">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5E0557B3" w14:textId="77777777" w:rsidR="005B5D46" w:rsidRPr="003541C3" w:rsidRDefault="005B5D46" w:rsidP="005B5D46">
      <w:pPr>
        <w:pStyle w:val="B2"/>
        <w:rPr>
          <w:noProof/>
        </w:rPr>
      </w:pPr>
      <w:r w:rsidRPr="003541C3">
        <w:rPr>
          <w:noProof/>
          <w:lang w:eastAsia="ko-KR"/>
        </w:rPr>
        <w:t>2&gt;</w:t>
      </w:r>
      <w:r w:rsidRPr="003541C3">
        <w:rPr>
          <w:noProof/>
        </w:rPr>
        <w:tab/>
        <w:t>use the Long DRX cycle for each DRX group.</w:t>
      </w:r>
    </w:p>
    <w:p w14:paraId="0E0249D1" w14:textId="77777777" w:rsidR="005B5D46" w:rsidRPr="003541C3" w:rsidRDefault="005B5D46" w:rsidP="005B5D46">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08D69DF6" w14:textId="77777777" w:rsidR="005B5D46" w:rsidRPr="003541C3" w:rsidRDefault="005B5D46" w:rsidP="005B5D46">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2C76A156" w14:textId="77777777" w:rsidR="005B5D46" w:rsidRPr="003541C3" w:rsidRDefault="005B5D46" w:rsidP="005B5D46">
      <w:pPr>
        <w:pStyle w:val="B2"/>
        <w:rPr>
          <w:noProof/>
        </w:rPr>
      </w:pPr>
      <w:r w:rsidRPr="003541C3">
        <w:rPr>
          <w:noProof/>
        </w:rPr>
        <w:t>2&gt;</w:t>
      </w:r>
      <w:r w:rsidRPr="003541C3">
        <w:rPr>
          <w:noProof/>
        </w:rPr>
        <w:tab/>
        <w:t>if DRX is (re-)configured by RRC:</w:t>
      </w:r>
    </w:p>
    <w:p w14:paraId="5E183835" w14:textId="77777777" w:rsidR="005B5D46" w:rsidRPr="003541C3" w:rsidRDefault="005B5D46" w:rsidP="005B5D46">
      <w:pPr>
        <w:pStyle w:val="B3"/>
        <w:rPr>
          <w:noProof/>
        </w:rPr>
      </w:pPr>
      <w:r w:rsidRPr="003541C3">
        <w:rPr>
          <w:noProof/>
        </w:rPr>
        <w:t>3&gt;</w:t>
      </w:r>
      <w:r w:rsidRPr="003541C3">
        <w:rPr>
          <w:noProof/>
        </w:rPr>
        <w:tab/>
        <w:t xml:space="preserve">set </w:t>
      </w:r>
      <w:r w:rsidRPr="003541C3">
        <w:rPr>
          <w:i/>
          <w:iCs/>
          <w:noProof/>
        </w:rPr>
        <w:t>DRX_SFN_COUNTER</w:t>
      </w:r>
      <w:r w:rsidRPr="003541C3">
        <w:rPr>
          <w:noProof/>
        </w:rPr>
        <w:t xml:space="preserve"> to 0 in the first symbol of the slot immediately after the successful completion of the RRC (re-)configuration;</w:t>
      </w:r>
    </w:p>
    <w:p w14:paraId="62312C88" w14:textId="77777777" w:rsidR="005B5D46" w:rsidRPr="003541C3" w:rsidRDefault="005B5D46" w:rsidP="005B5D46">
      <w:pPr>
        <w:pStyle w:val="B1"/>
        <w:rPr>
          <w:noProof/>
        </w:rPr>
      </w:pPr>
      <w:r w:rsidRPr="003541C3">
        <w:rPr>
          <w:noProof/>
        </w:rPr>
        <w:t>1&gt;</w:t>
      </w:r>
      <w:r w:rsidRPr="003541C3">
        <w:rPr>
          <w:noProof/>
        </w:rPr>
        <w:tab/>
        <w:t>if the Short DRX cycle is used</w:t>
      </w:r>
      <w:r w:rsidRPr="003541C3">
        <w:t xml:space="preserve"> for a DRX group and the </w:t>
      </w:r>
      <w:bookmarkStart w:id="20" w:name="_Hlk148289852"/>
      <w:r w:rsidRPr="003541C3">
        <w:rPr>
          <w:i/>
          <w:iCs/>
        </w:rPr>
        <w:t>drx-NonIntegerShortCycle</w:t>
      </w:r>
      <w:bookmarkEnd w:id="20"/>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13865119" w14:textId="77777777" w:rsidR="005B5D46" w:rsidRPr="003541C3" w:rsidRDefault="005B5D46" w:rsidP="005B5D46">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iCs/>
          <w:noProof/>
        </w:rPr>
        <w:t>drx-TimeReferenceSFN</w:t>
      </w:r>
      <w:r w:rsidRPr="003541C3">
        <w:rPr>
          <w:noProof/>
        </w:rPr>
        <w:t xml:space="preserve"> × 10) + </w:t>
      </w:r>
      <w:r w:rsidRPr="003541C3">
        <w:rPr>
          <w:i/>
          <w:noProof/>
        </w:rPr>
        <w:t>drx-StartOffset</w:t>
      </w:r>
      <w:r w:rsidRPr="003541C3">
        <w:rPr>
          <w:noProof/>
        </w:rPr>
        <w:t>] modulo (</w:t>
      </w:r>
      <w:r w:rsidRPr="003541C3">
        <w:rPr>
          <w:i/>
          <w:noProof/>
        </w:rPr>
        <w:t>drx-</w:t>
      </w:r>
      <w:r w:rsidRPr="003541C3">
        <w:rPr>
          <w:i/>
          <w:iCs/>
          <w:noProof/>
          <w:lang w:eastAsia="ko-KR"/>
        </w:rPr>
        <w:t>NonInteger</w:t>
      </w:r>
      <w:r w:rsidRPr="003541C3">
        <w:rPr>
          <w:i/>
          <w:noProof/>
        </w:rPr>
        <w:t>ShortCycle</w:t>
      </w:r>
      <w:r w:rsidRPr="003541C3">
        <w:rPr>
          <w:noProof/>
        </w:rPr>
        <w:t>))</w:t>
      </w:r>
      <w:r w:rsidRPr="003541C3">
        <w:rPr>
          <w:noProof/>
          <w:lang w:eastAsia="ko-KR"/>
        </w:rPr>
        <w:t>:</w:t>
      </w:r>
    </w:p>
    <w:p w14:paraId="22E1F0F1" w14:textId="77777777" w:rsidR="005B5D46" w:rsidRPr="003541C3" w:rsidRDefault="005B5D46" w:rsidP="005B5D46">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50E5249E" w14:textId="77777777" w:rsidR="005B5D46" w:rsidRPr="003541C3" w:rsidRDefault="005B5D46" w:rsidP="005B5D46">
      <w:pPr>
        <w:pStyle w:val="B1"/>
        <w:rPr>
          <w:iCs/>
          <w:noProof/>
          <w:lang w:eastAsia="ko-KR"/>
        </w:rPr>
      </w:pPr>
      <w:r w:rsidRPr="003541C3">
        <w:rPr>
          <w:noProof/>
        </w:rPr>
        <w:t>1&gt;</w:t>
      </w:r>
      <w:r w:rsidRPr="003541C3">
        <w:rPr>
          <w:noProof/>
        </w:rPr>
        <w:tab/>
        <w:t>if the Long DRX cycle is used</w:t>
      </w:r>
      <w:r w:rsidRPr="003541C3">
        <w:t xml:space="preserve"> for a DRX group and the </w:t>
      </w:r>
      <w:r w:rsidRPr="003541C3">
        <w:rPr>
          <w:i/>
          <w:iCs/>
        </w:rPr>
        <w:t>drx-NonIntegerLongCycle</w:t>
      </w:r>
      <w:r w:rsidRPr="003541C3">
        <w:rPr>
          <w:i/>
          <w:iCs/>
          <w:noProof/>
        </w:rPr>
        <w:t>StartOffset</w:t>
      </w:r>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01BA9DCA" w14:textId="77777777" w:rsidR="005B5D46" w:rsidRPr="003541C3" w:rsidRDefault="005B5D46" w:rsidP="005B5D46">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iCs/>
          <w:noProof/>
        </w:rPr>
        <w:t xml:space="preserve">drx-TimeReferenceSFN </w:t>
      </w:r>
      <w:r w:rsidRPr="003541C3">
        <w:rPr>
          <w:noProof/>
        </w:rPr>
        <w:t xml:space="preserve">× 10) + </w:t>
      </w:r>
      <w:r w:rsidRPr="003541C3">
        <w:rPr>
          <w:i/>
          <w:noProof/>
        </w:rPr>
        <w:t>drx-StartOffset</w:t>
      </w:r>
      <w:r w:rsidRPr="003541C3">
        <w:rPr>
          <w:noProof/>
        </w:rPr>
        <w:t>] modulo (</w:t>
      </w:r>
      <w:r w:rsidRPr="003541C3">
        <w:rPr>
          <w:i/>
          <w:noProof/>
        </w:rPr>
        <w:t>drx-</w:t>
      </w:r>
      <w:r w:rsidRPr="003541C3">
        <w:rPr>
          <w:i/>
          <w:iCs/>
          <w:noProof/>
        </w:rPr>
        <w:t>NonInteger</w:t>
      </w:r>
      <w:r w:rsidRPr="003541C3">
        <w:rPr>
          <w:i/>
          <w:noProof/>
        </w:rPr>
        <w:t>LongCycle</w:t>
      </w:r>
      <w:r w:rsidRPr="003541C3">
        <w:rPr>
          <w:noProof/>
        </w:rPr>
        <w:t>))</w:t>
      </w:r>
      <w:r w:rsidRPr="003541C3">
        <w:rPr>
          <w:noProof/>
          <w:lang w:eastAsia="ko-KR"/>
        </w:rPr>
        <w:t>:</w:t>
      </w:r>
    </w:p>
    <w:p w14:paraId="6F44006F" w14:textId="77777777" w:rsidR="005B5D46" w:rsidRPr="003541C3" w:rsidRDefault="005B5D46" w:rsidP="005B5D46">
      <w:pPr>
        <w:pStyle w:val="B2"/>
        <w:rPr>
          <w:noProof/>
        </w:rPr>
      </w:pPr>
      <w:r w:rsidRPr="003541C3">
        <w:rPr>
          <w:noProof/>
          <w:lang w:eastAsia="ko-KR"/>
        </w:rPr>
        <w:t>2&gt;</w:t>
      </w:r>
      <w:r w:rsidRPr="003541C3">
        <w:rPr>
          <w:noProof/>
        </w:rPr>
        <w:tab/>
        <w:t>if DCP monitoring is configured for the active DL BWP as specified in TS 38.213 [6], clause 10.3:</w:t>
      </w:r>
    </w:p>
    <w:p w14:paraId="1ED1890E" w14:textId="77777777" w:rsidR="005B5D46" w:rsidRPr="003541C3" w:rsidRDefault="005B5D46" w:rsidP="005B5D46">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6783A9B0" w14:textId="77777777" w:rsidR="005B5D46" w:rsidRPr="003541C3" w:rsidRDefault="005B5D46" w:rsidP="005B5D46">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r w:rsidRPr="003541C3">
        <w:rPr>
          <w:i/>
          <w:lang w:eastAsia="ko-KR"/>
        </w:rPr>
        <w:t>recoverySearchSpaceId</w:t>
      </w:r>
      <w:r w:rsidRPr="003541C3">
        <w:rPr>
          <w:lang w:eastAsia="ko-KR"/>
        </w:rPr>
        <w:t xml:space="preserve"> of the SpCell identified by the C-RNTI while the </w:t>
      </w:r>
      <w:r w:rsidRPr="003541C3">
        <w:rPr>
          <w:i/>
          <w:lang w:eastAsia="ko-KR"/>
        </w:rPr>
        <w:t>ra-ResponseWindow</w:t>
      </w:r>
      <w:r w:rsidRPr="003541C3">
        <w:rPr>
          <w:lang w:eastAsia="ko-KR"/>
        </w:rPr>
        <w:t xml:space="preserve"> is running (as specified in clause 5.1.4)</w:t>
      </w:r>
      <w:r w:rsidRPr="003541C3">
        <w:rPr>
          <w:noProof/>
        </w:rPr>
        <w:t>; or</w:t>
      </w:r>
    </w:p>
    <w:p w14:paraId="4111A957" w14:textId="77777777" w:rsidR="005B5D46" w:rsidRPr="003541C3" w:rsidRDefault="005B5D46" w:rsidP="005B5D46">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5D9A57BA" w14:textId="77777777" w:rsidR="005B5D46" w:rsidRPr="003541C3" w:rsidRDefault="005B5D46" w:rsidP="005B5D46">
      <w:pPr>
        <w:pStyle w:val="B4"/>
        <w:rPr>
          <w:noProof/>
          <w:lang w:eastAsia="ko-KR"/>
        </w:rPr>
      </w:pPr>
      <w:r w:rsidRPr="003541C3">
        <w:rPr>
          <w:noProof/>
          <w:lang w:eastAsia="ko-KR"/>
        </w:rPr>
        <w:lastRenderedPageBreak/>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052474B5" w14:textId="77777777" w:rsidR="005B5D46" w:rsidRPr="003541C3" w:rsidRDefault="005B5D46" w:rsidP="005B5D46">
      <w:pPr>
        <w:pStyle w:val="B2"/>
        <w:rPr>
          <w:noProof/>
          <w:lang w:eastAsia="ko-KR"/>
        </w:rPr>
      </w:pPr>
      <w:r w:rsidRPr="003541C3">
        <w:rPr>
          <w:noProof/>
          <w:lang w:eastAsia="ko-KR"/>
        </w:rPr>
        <w:t>2&gt;</w:t>
      </w:r>
      <w:r w:rsidRPr="003541C3">
        <w:rPr>
          <w:noProof/>
        </w:rPr>
        <w:tab/>
        <w:t>else:</w:t>
      </w:r>
    </w:p>
    <w:p w14:paraId="629DFA13" w14:textId="77777777" w:rsidR="005B5D46" w:rsidRPr="003541C3" w:rsidRDefault="005B5D46" w:rsidP="005B5D46">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618F9F30" w14:textId="77777777" w:rsidR="005B5D46" w:rsidRPr="003541C3" w:rsidRDefault="005B5D46" w:rsidP="005B5D46">
      <w:pPr>
        <w:pStyle w:val="NO"/>
        <w:rPr>
          <w:rFonts w:eastAsiaTheme="minorEastAsia"/>
        </w:rPr>
      </w:pPr>
      <w:r w:rsidRPr="003541C3">
        <w:rPr>
          <w:rFonts w:eastAsiaTheme="minorEastAsia"/>
        </w:rPr>
        <w:t>NOTE</w:t>
      </w:r>
      <w:r w:rsidRPr="003541C3">
        <w:rPr>
          <w:noProof/>
        </w:rPr>
        <w:t xml:space="preserve"> 2</w:t>
      </w:r>
      <w:r w:rsidRPr="003541C3">
        <w:rPr>
          <w:rFonts w:eastAsiaTheme="minorEastAsia"/>
        </w:rPr>
        <w:t>:</w:t>
      </w:r>
      <w:r w:rsidRPr="003541C3">
        <w:rPr>
          <w:rFonts w:eastAsiaTheme="minorEastAsia"/>
        </w:rPr>
        <w:tab/>
        <w:t>In case of unaligned SFN across carriers in a cell group, the SFN of the SpCell is used to calculate the DRX duration.</w:t>
      </w:r>
    </w:p>
    <w:p w14:paraId="5DDAF10B" w14:textId="77777777" w:rsidR="005B5D46" w:rsidRPr="003541C3" w:rsidRDefault="005B5D46" w:rsidP="005B5D46">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335E0F75" w14:textId="77777777" w:rsidR="005B5D46" w:rsidRPr="003541C3" w:rsidRDefault="005B5D46" w:rsidP="005B5D46">
      <w:pPr>
        <w:pStyle w:val="B2"/>
        <w:rPr>
          <w:noProof/>
        </w:rPr>
      </w:pPr>
      <w:r w:rsidRPr="003541C3">
        <w:rPr>
          <w:noProof/>
        </w:rPr>
        <w:t>2&gt;</w:t>
      </w:r>
      <w:r w:rsidRPr="003541C3">
        <w:rPr>
          <w:noProof/>
        </w:rPr>
        <w:tab/>
        <w:t>monitor the PDCCH on the Serving Cells in this DRX group as specified in TS 38.213 [6];</w:t>
      </w:r>
    </w:p>
    <w:p w14:paraId="3A83DAE3" w14:textId="77777777" w:rsidR="005B5D46" w:rsidRPr="003541C3" w:rsidRDefault="005B5D46" w:rsidP="005B5D46">
      <w:pPr>
        <w:pStyle w:val="B2"/>
        <w:rPr>
          <w:noProof/>
          <w:lang w:eastAsia="ko-KR"/>
        </w:rPr>
      </w:pPr>
      <w:r w:rsidRPr="003541C3">
        <w:rPr>
          <w:noProof/>
          <w:lang w:eastAsia="ko-KR"/>
        </w:rPr>
        <w:t>2&gt;</w:t>
      </w:r>
      <w:r w:rsidRPr="003541C3">
        <w:rPr>
          <w:noProof/>
        </w:rPr>
        <w:tab/>
        <w:t>if the PDCCH indicates a DL transmission; or</w:t>
      </w:r>
    </w:p>
    <w:p w14:paraId="6F711911" w14:textId="77777777" w:rsidR="005B5D46" w:rsidRPr="003541C3" w:rsidRDefault="005B5D46" w:rsidP="005B5D46">
      <w:pPr>
        <w:pStyle w:val="B2"/>
        <w:rPr>
          <w:noProof/>
        </w:rPr>
      </w:pPr>
      <w:r w:rsidRPr="003541C3">
        <w:rPr>
          <w:noProof/>
        </w:rPr>
        <w:t>2&gt;</w:t>
      </w:r>
      <w:r w:rsidRPr="003541C3">
        <w:rPr>
          <w:noProof/>
        </w:rPr>
        <w:tab/>
        <w:t>if the PDCCH indicates a one-shot HARQ feedback as specified in clause 9.1.4 of TS 38.213 [6]; or</w:t>
      </w:r>
    </w:p>
    <w:p w14:paraId="60DBA2E0" w14:textId="77777777" w:rsidR="005B5D46" w:rsidRPr="003541C3" w:rsidRDefault="005B5D46" w:rsidP="005B5D46">
      <w:pPr>
        <w:pStyle w:val="B2"/>
        <w:rPr>
          <w:noProof/>
          <w:lang w:eastAsia="ko-KR"/>
        </w:rPr>
      </w:pPr>
      <w:r w:rsidRPr="003541C3">
        <w:rPr>
          <w:noProof/>
        </w:rPr>
        <w:t>2&gt;</w:t>
      </w:r>
      <w:r w:rsidRPr="003541C3">
        <w:rPr>
          <w:noProof/>
        </w:rPr>
        <w:tab/>
        <w:t>if the PDCCH indicates a retransmission of HARQ feedback as specified in clause 9.1.5 of TS 38.213 [6]:</w:t>
      </w:r>
    </w:p>
    <w:p w14:paraId="65045566" w14:textId="77777777" w:rsidR="005B5D46" w:rsidRPr="003541C3" w:rsidRDefault="005B5D46" w:rsidP="005B5D46">
      <w:pPr>
        <w:pStyle w:val="B3"/>
      </w:pPr>
      <w:r w:rsidRPr="003541C3">
        <w:t>3&gt;</w:t>
      </w:r>
      <w:r w:rsidRPr="003541C3">
        <w:tab/>
        <w:t xml:space="preserve">if this Serving Cell is configured with </w:t>
      </w:r>
      <w:r w:rsidRPr="003541C3">
        <w:rPr>
          <w:i/>
          <w:iCs/>
        </w:rPr>
        <w:t>downlinkHARQ-FeedbackDisabled</w:t>
      </w:r>
      <w:r w:rsidRPr="003541C3">
        <w:t>:</w:t>
      </w:r>
    </w:p>
    <w:p w14:paraId="724D04B7" w14:textId="77777777" w:rsidR="005B5D46" w:rsidRPr="003541C3" w:rsidRDefault="005B5D46" w:rsidP="005B5D46">
      <w:pPr>
        <w:pStyle w:val="B4"/>
      </w:pPr>
      <w:r w:rsidRPr="003541C3">
        <w:t>4&gt;</w:t>
      </w:r>
      <w:r w:rsidRPr="003541C3">
        <w:tab/>
        <w:t>if the corresponding HARQ process is configured with HARQ feedback enabled:</w:t>
      </w:r>
    </w:p>
    <w:p w14:paraId="0FBAD872" w14:textId="77777777" w:rsidR="005B5D46" w:rsidRPr="003541C3" w:rsidRDefault="005B5D46" w:rsidP="005B5D46">
      <w:pPr>
        <w:pStyle w:val="B5"/>
        <w:rPr>
          <w:lang w:eastAsia="ko-KR"/>
        </w:rPr>
      </w:pPr>
      <w:r w:rsidRPr="003541C3">
        <w:rPr>
          <w:lang w:eastAsia="ko-KR"/>
        </w:rPr>
        <w:t>5&gt;</w:t>
      </w:r>
      <w:r w:rsidRPr="003541C3">
        <w:rPr>
          <w:lang w:eastAsia="ko-KR"/>
        </w:rPr>
        <w:tab/>
        <w:t xml:space="preserve">set </w:t>
      </w:r>
      <w:r w:rsidRPr="003541C3">
        <w:rPr>
          <w:i/>
          <w:iCs/>
          <w:lang w:eastAsia="ko-KR"/>
        </w:rPr>
        <w:t>HARQ-RTT-TimerDL-NTN</w:t>
      </w:r>
      <w:r w:rsidRPr="003541C3">
        <w:rPr>
          <w:lang w:eastAsia="ko-KR"/>
        </w:rPr>
        <w:t xml:space="preserve"> for the corresponding HARQ process equal to </w:t>
      </w:r>
      <w:r w:rsidRPr="003541C3">
        <w:rPr>
          <w:i/>
          <w:iCs/>
          <w:lang w:eastAsia="ko-KR"/>
        </w:rPr>
        <w:t>drx-HARQ-RTT-TimerDL</w:t>
      </w:r>
      <w:r w:rsidRPr="003541C3">
        <w:rPr>
          <w:lang w:eastAsia="ko-KR"/>
        </w:rPr>
        <w:t xml:space="preserve"> plus the latest available UE-gNB RTT </w:t>
      </w:r>
      <w:proofErr w:type="gramStart"/>
      <w:r w:rsidRPr="003541C3">
        <w:rPr>
          <w:lang w:eastAsia="ko-KR"/>
        </w:rPr>
        <w:t>value;</w:t>
      </w:r>
      <w:proofErr w:type="gramEnd"/>
    </w:p>
    <w:p w14:paraId="0E0E398D" w14:textId="77777777" w:rsidR="005B5D46" w:rsidRPr="003541C3" w:rsidRDefault="005B5D46" w:rsidP="005B5D46">
      <w:pPr>
        <w:pStyle w:val="B5"/>
        <w:rPr>
          <w:lang w:eastAsia="ko-KR"/>
        </w:rPr>
      </w:pPr>
      <w:r w:rsidRPr="003541C3">
        <w:rPr>
          <w:lang w:eastAsia="ko-KR"/>
        </w:rPr>
        <w:t>5&gt;</w:t>
      </w:r>
      <w:r w:rsidRPr="003541C3">
        <w:rPr>
          <w:lang w:eastAsia="ko-KR"/>
        </w:rPr>
        <w:tab/>
        <w:t xml:space="preserve">start the </w:t>
      </w:r>
      <w:r w:rsidRPr="003541C3">
        <w:rPr>
          <w:i/>
          <w:iCs/>
          <w:lang w:eastAsia="ko-KR"/>
        </w:rPr>
        <w:t>HARQ-RTT-TimerDL-NTN</w:t>
      </w:r>
      <w:r w:rsidRPr="003541C3">
        <w:rPr>
          <w:lang w:eastAsia="ko-KR"/>
        </w:rPr>
        <w:t xml:space="preserve"> for the corresponding HARQ process in the first symbol after the end of the corresponding transmission carrying the DL HARQ feedback.</w:t>
      </w:r>
    </w:p>
    <w:p w14:paraId="52C2892C" w14:textId="77777777" w:rsidR="005B5D46" w:rsidRPr="003541C3" w:rsidRDefault="005B5D46" w:rsidP="005B5D46">
      <w:pPr>
        <w:pStyle w:val="B3"/>
      </w:pPr>
      <w:r w:rsidRPr="003541C3">
        <w:t>3&gt;</w:t>
      </w:r>
      <w:r w:rsidRPr="003541C3">
        <w:tab/>
        <w:t>else:</w:t>
      </w:r>
    </w:p>
    <w:p w14:paraId="0C154A9C" w14:textId="77777777" w:rsidR="005B5D46" w:rsidRPr="003541C3" w:rsidRDefault="005B5D46" w:rsidP="005B5D46">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r w:rsidRPr="003541C3">
        <w:rPr>
          <w:i/>
          <w:lang w:eastAsia="ko-KR"/>
        </w:rPr>
        <w:t>drx-HARQ-RTT-TimerDL</w:t>
      </w:r>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27DBEC2F" w14:textId="77777777" w:rsidR="005B5D46" w:rsidRPr="003541C3" w:rsidRDefault="005B5D46" w:rsidP="005B5D46">
      <w:pPr>
        <w:pStyle w:val="NO"/>
        <w:rPr>
          <w:noProof/>
        </w:rPr>
      </w:pPr>
      <w:r w:rsidRPr="003541C3">
        <w:rPr>
          <w:noProof/>
        </w:rPr>
        <w:t>NOTE 3:</w:t>
      </w:r>
      <w:r w:rsidRPr="003541C3">
        <w:rPr>
          <w:noProof/>
        </w:rPr>
        <w:tab/>
        <w:t xml:space="preserve">When HARQ feedback is postponed by </w:t>
      </w:r>
      <w:r w:rsidRPr="003541C3">
        <w:t>PDSCH-to-HARQ_feedback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3B0092AD"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2007DB41" w14:textId="77777777" w:rsidR="005B5D46" w:rsidRPr="003541C3" w:rsidRDefault="005B5D46" w:rsidP="005B5D46">
      <w:pPr>
        <w:pStyle w:val="B3"/>
        <w:rPr>
          <w:rFonts w:eastAsia="Malgun Gothic"/>
          <w:noProof/>
          <w:lang w:eastAsia="ko-KR"/>
        </w:rPr>
      </w:pPr>
      <w:r w:rsidRPr="003541C3">
        <w:rPr>
          <w:noProof/>
          <w:lang w:eastAsia="ko-KR"/>
        </w:rPr>
        <w:t>3&gt;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w:t>
      </w:r>
      <w:proofErr w:type="gramStart"/>
      <w:r w:rsidRPr="003541C3">
        <w:rPr>
          <w:lang w:eastAsia="ko-KR"/>
        </w:rPr>
        <w:t>process;</w:t>
      </w:r>
      <w:proofErr w:type="gramEnd"/>
    </w:p>
    <w:p w14:paraId="68730F5F"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if the </w:t>
      </w:r>
      <w:r w:rsidRPr="003541C3">
        <w:t>PDSCH-to-HARQ_feedback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2121A9A6"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lang w:eastAsia="zh-CN"/>
        </w:rPr>
        <w:t xml:space="preserve">end of the last) </w:t>
      </w:r>
      <w:r w:rsidRPr="003541C3">
        <w:rPr>
          <w:noProof/>
          <w:lang w:eastAsia="ko-KR"/>
        </w:rPr>
        <w:t xml:space="preserve">PDSCH transmission </w:t>
      </w:r>
      <w:r w:rsidRPr="003541C3">
        <w:rPr>
          <w:lang w:eastAsia="zh-CN"/>
        </w:rPr>
        <w:t xml:space="preserve">(within a bundle) </w:t>
      </w:r>
      <w:r w:rsidRPr="003541C3">
        <w:rPr>
          <w:noProof/>
          <w:lang w:eastAsia="ko-KR"/>
        </w:rPr>
        <w:t>for the corresponding HARQ process.</w:t>
      </w:r>
    </w:p>
    <w:p w14:paraId="2375FBA1" w14:textId="77777777" w:rsidR="005B5D46" w:rsidRPr="003541C3" w:rsidRDefault="005B5D46" w:rsidP="005B5D46">
      <w:pPr>
        <w:pStyle w:val="B2"/>
        <w:rPr>
          <w:noProof/>
        </w:rPr>
      </w:pPr>
      <w:r w:rsidRPr="003541C3">
        <w:rPr>
          <w:noProof/>
          <w:lang w:eastAsia="ko-KR"/>
        </w:rPr>
        <w:t>2&gt;</w:t>
      </w:r>
      <w:r w:rsidRPr="003541C3">
        <w:rPr>
          <w:noProof/>
        </w:rPr>
        <w:tab/>
        <w:t>if the PDCCH indicates a UL transmission:</w:t>
      </w:r>
    </w:p>
    <w:p w14:paraId="00431D6B" w14:textId="77777777" w:rsidR="005B5D46" w:rsidRPr="003541C3" w:rsidRDefault="005B5D46" w:rsidP="005B5D46">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29CC41C1"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C033F37" w14:textId="77777777" w:rsidR="005B5D46" w:rsidRPr="003541C3" w:rsidRDefault="005B5D46" w:rsidP="005B5D46">
      <w:pPr>
        <w:pStyle w:val="B5"/>
      </w:pPr>
      <w:r w:rsidRPr="003541C3">
        <w:t>5&gt;</w:t>
      </w:r>
      <w:r w:rsidRPr="003541C3">
        <w:tab/>
        <w:t xml:space="preserve">set </w:t>
      </w:r>
      <w:r w:rsidRPr="003541C3">
        <w:rPr>
          <w:i/>
        </w:rPr>
        <w:t>HARQ-RTT-TimerUL-NTN</w:t>
      </w:r>
      <w:r w:rsidRPr="003541C3">
        <w:t xml:space="preserve"> for the corresponding HARQ process equal to </w:t>
      </w:r>
      <w:r w:rsidRPr="003541C3">
        <w:rPr>
          <w:i/>
        </w:rPr>
        <w:t>drx-HARQ-RTT-TimerUL</w:t>
      </w:r>
      <w:r w:rsidRPr="003541C3">
        <w:t xml:space="preserve"> plus the latest available UE-gNB RTT </w:t>
      </w:r>
      <w:proofErr w:type="gramStart"/>
      <w:r w:rsidRPr="003541C3">
        <w:t>value;</w:t>
      </w:r>
      <w:proofErr w:type="gramEnd"/>
    </w:p>
    <w:p w14:paraId="439CE863" w14:textId="77777777" w:rsidR="005B5D46" w:rsidRPr="003541C3" w:rsidRDefault="005B5D46" w:rsidP="005B5D46">
      <w:pPr>
        <w:pStyle w:val="B5"/>
      </w:pPr>
      <w:r w:rsidRPr="00A123BA">
        <w:t>5&gt;</w:t>
      </w:r>
      <w:r w:rsidRPr="00A123BA">
        <w:tab/>
      </w:r>
      <w:r w:rsidRPr="00A123BA">
        <w:rPr>
          <w:noProof/>
        </w:rPr>
        <w:t xml:space="preserve">if </w:t>
      </w:r>
      <w:r w:rsidRPr="00A123BA">
        <w:rPr>
          <w:i/>
          <w:iCs/>
          <w:noProof/>
        </w:rPr>
        <w:t>drx-LastTransmissionUL</w:t>
      </w:r>
      <w:r w:rsidRPr="00A123BA">
        <w:rPr>
          <w:noProof/>
        </w:rPr>
        <w:t xml:space="preserve"> is configured:</w:t>
      </w:r>
    </w:p>
    <w:p w14:paraId="758BFBC6" w14:textId="4B1FA017" w:rsidR="005B5D46" w:rsidRPr="00884369" w:rsidRDefault="005B5D46" w:rsidP="005B5D46">
      <w:pPr>
        <w:pStyle w:val="B6"/>
        <w:rPr>
          <w:rFonts w:ascii="Times New Roman" w:hAnsi="Times New Roman"/>
          <w:lang w:val="en-GB" w:eastAsia="ja-JP"/>
        </w:rPr>
      </w:pPr>
      <w:r w:rsidRPr="00884369">
        <w:rPr>
          <w:rFonts w:ascii="Times New Roman" w:hAnsi="Times New Roman"/>
          <w:lang w:val="en-GB" w:eastAsia="ja-JP"/>
        </w:rPr>
        <w:t>6&gt;</w:t>
      </w:r>
      <w:r w:rsidRPr="00884369">
        <w:rPr>
          <w:rFonts w:ascii="Times New Roman" w:hAnsi="Times New Roman"/>
          <w:lang w:val="en-GB" w:eastAsia="ja-JP"/>
        </w:rPr>
        <w:tab/>
        <w:t xml:space="preserve">start the </w:t>
      </w:r>
      <w:r w:rsidRPr="00884369">
        <w:rPr>
          <w:rFonts w:ascii="Times New Roman" w:hAnsi="Times New Roman"/>
          <w:i/>
          <w:iCs/>
          <w:lang w:val="en-GB" w:eastAsia="ja-JP"/>
        </w:rPr>
        <w:t>HARQ-RTT-TimerUL-NTN</w:t>
      </w:r>
      <w:r w:rsidRPr="00884369">
        <w:rPr>
          <w:rFonts w:ascii="Times New Roman" w:hAnsi="Times New Roman"/>
          <w:lang w:val="en-GB" w:eastAsia="ja-JP"/>
        </w:rPr>
        <w:t xml:space="preserve"> for the corresponding HARQ process in the first symbol after the end of the </w:t>
      </w:r>
      <w:del w:id="21" w:author="Apple - Fangli" w:date="2024-02-19T15:31:00Z">
        <w:r w:rsidRPr="00884369" w:rsidDel="00F94C14">
          <w:rPr>
            <w:rFonts w:ascii="Times New Roman" w:hAnsi="Times New Roman"/>
            <w:lang w:val="en-GB" w:eastAsia="ja-JP"/>
          </w:rPr>
          <w:delText xml:space="preserve">last transmission (within a </w:delText>
        </w:r>
      </w:del>
      <w:r w:rsidRPr="00884369">
        <w:rPr>
          <w:rFonts w:ascii="Times New Roman" w:hAnsi="Times New Roman"/>
          <w:lang w:val="en-GB" w:eastAsia="ja-JP"/>
        </w:rPr>
        <w:t>bundle</w:t>
      </w:r>
      <w:del w:id="22" w:author="Apple - Fangli" w:date="2024-02-19T15:31:00Z">
        <w:r w:rsidRPr="00884369" w:rsidDel="00F94C14">
          <w:rPr>
            <w:rFonts w:ascii="Times New Roman" w:hAnsi="Times New Roman"/>
            <w:lang w:val="en-GB" w:eastAsia="ja-JP"/>
          </w:rPr>
          <w:delText>) of the corresponding PUSCH transmission</w:delText>
        </w:r>
      </w:del>
      <w:r w:rsidRPr="00884369">
        <w:rPr>
          <w:rFonts w:ascii="Times New Roman" w:hAnsi="Times New Roman"/>
          <w:lang w:val="en-GB" w:eastAsia="ja-JP"/>
        </w:rPr>
        <w:t>.</w:t>
      </w:r>
    </w:p>
    <w:p w14:paraId="1646C4A8" w14:textId="77777777" w:rsidR="005B5D46" w:rsidRPr="003541C3" w:rsidRDefault="005B5D46" w:rsidP="005B5D46">
      <w:pPr>
        <w:pStyle w:val="B5"/>
      </w:pPr>
      <w:r w:rsidRPr="003541C3">
        <w:t>5&gt;</w:t>
      </w:r>
      <w:r w:rsidRPr="003541C3">
        <w:tab/>
      </w:r>
      <w:r w:rsidRPr="003541C3">
        <w:rPr>
          <w:noProof/>
        </w:rPr>
        <w:t>else:</w:t>
      </w:r>
    </w:p>
    <w:p w14:paraId="33F31FE6" w14:textId="77777777" w:rsidR="005B5D46" w:rsidRPr="00884369" w:rsidRDefault="005B5D46" w:rsidP="005B5D46">
      <w:pPr>
        <w:pStyle w:val="B6"/>
        <w:rPr>
          <w:rFonts w:ascii="Times New Roman" w:hAnsi="Times New Roman"/>
          <w:lang w:val="en-GB" w:eastAsia="ja-JP"/>
        </w:rPr>
      </w:pPr>
      <w:r w:rsidRPr="00884369">
        <w:rPr>
          <w:rFonts w:ascii="Times New Roman" w:hAnsi="Times New Roman"/>
          <w:lang w:val="en-GB" w:eastAsia="ja-JP"/>
        </w:rPr>
        <w:lastRenderedPageBreak/>
        <w:t>6&gt;</w:t>
      </w:r>
      <w:r w:rsidRPr="00884369">
        <w:rPr>
          <w:rFonts w:ascii="Times New Roman" w:hAnsi="Times New Roman"/>
          <w:lang w:val="en-GB" w:eastAsia="ja-JP"/>
        </w:rPr>
        <w:tab/>
        <w:t xml:space="preserve">start the </w:t>
      </w:r>
      <w:r w:rsidRPr="00884369">
        <w:rPr>
          <w:rFonts w:ascii="Times New Roman" w:hAnsi="Times New Roman"/>
          <w:i/>
          <w:iCs/>
          <w:lang w:val="en-GB" w:eastAsia="ja-JP"/>
        </w:rPr>
        <w:t>HARQ-RTT-TimerUL-NTN</w:t>
      </w:r>
      <w:r w:rsidRPr="00884369">
        <w:rPr>
          <w:rFonts w:ascii="Times New Roman" w:hAnsi="Times New Roman"/>
          <w:lang w:val="en-GB" w:eastAsia="ja-JP"/>
        </w:rPr>
        <w:t xml:space="preserve"> for the corresponding HARQ process in the first symbol after the end of the first transmission (within a bundle) of the corresponding PUSCH transmission.</w:t>
      </w:r>
    </w:p>
    <w:p w14:paraId="111B7D3E" w14:textId="77777777" w:rsidR="005B5D46" w:rsidRPr="003541C3" w:rsidRDefault="005B5D46" w:rsidP="005B5D46">
      <w:pPr>
        <w:pStyle w:val="B3"/>
        <w:rPr>
          <w:noProof/>
          <w:lang w:eastAsia="ko-KR"/>
        </w:rPr>
      </w:pPr>
      <w:r w:rsidRPr="003541C3">
        <w:rPr>
          <w:lang w:eastAsia="ko-KR"/>
        </w:rPr>
        <w:t>3&gt;</w:t>
      </w:r>
      <w:r w:rsidRPr="003541C3">
        <w:rPr>
          <w:lang w:eastAsia="ko-KR"/>
        </w:rPr>
        <w:tab/>
        <w:t>else:</w:t>
      </w:r>
    </w:p>
    <w:p w14:paraId="66A08053" w14:textId="77777777" w:rsidR="005B5D46" w:rsidRPr="003541C3" w:rsidRDefault="005B5D46" w:rsidP="005B5D46">
      <w:pPr>
        <w:pStyle w:val="B4"/>
        <w:rPr>
          <w:noProof/>
        </w:rPr>
      </w:pPr>
      <w:r w:rsidRPr="00A123BA">
        <w:rPr>
          <w:noProof/>
          <w:lang w:eastAsia="ko-KR"/>
        </w:rPr>
        <w:t>4&gt;</w:t>
      </w:r>
      <w:r w:rsidRPr="00A123BA">
        <w:rPr>
          <w:noProof/>
        </w:rPr>
        <w:tab/>
        <w:t xml:space="preserve">if </w:t>
      </w:r>
      <w:r w:rsidRPr="00A123BA">
        <w:rPr>
          <w:i/>
          <w:iCs/>
          <w:noProof/>
        </w:rPr>
        <w:t>drx-LastTransmissionUL</w:t>
      </w:r>
      <w:r w:rsidRPr="00A123BA">
        <w:rPr>
          <w:noProof/>
        </w:rPr>
        <w:t xml:space="preserve"> is configured:</w:t>
      </w:r>
    </w:p>
    <w:p w14:paraId="3667D0F6" w14:textId="76D51699" w:rsidR="005B5D46" w:rsidRPr="003541C3" w:rsidRDefault="005B5D46" w:rsidP="005B5D46">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w:t>
      </w:r>
      <w:del w:id="23" w:author="Apple - Fangli" w:date="2024-02-19T15:30:00Z">
        <w:r w:rsidRPr="003541C3" w:rsidDel="00FB58BF">
          <w:rPr>
            <w:noProof/>
            <w:lang w:eastAsia="ko-KR"/>
          </w:rPr>
          <w:delText xml:space="preserve">last transmission (within a </w:delText>
        </w:r>
      </w:del>
      <w:r w:rsidRPr="003541C3">
        <w:rPr>
          <w:noProof/>
          <w:lang w:eastAsia="ko-KR"/>
        </w:rPr>
        <w:t>bundle</w:t>
      </w:r>
      <w:del w:id="24" w:author="Apple - Fangli" w:date="2024-02-19T15:30:00Z">
        <w:r w:rsidRPr="003541C3" w:rsidDel="00FB58BF">
          <w:rPr>
            <w:noProof/>
            <w:lang w:eastAsia="ko-KR"/>
          </w:rPr>
          <w:delText>) of the corresponding PUSCH transmission</w:delText>
        </w:r>
      </w:del>
      <w:r w:rsidRPr="003541C3">
        <w:rPr>
          <w:noProof/>
          <w:lang w:eastAsia="ko-KR"/>
        </w:rPr>
        <w:t>.</w:t>
      </w:r>
    </w:p>
    <w:p w14:paraId="47C83AEB" w14:textId="77777777" w:rsidR="005B5D46" w:rsidRPr="003541C3" w:rsidRDefault="005B5D46" w:rsidP="005B5D46">
      <w:pPr>
        <w:pStyle w:val="B4"/>
        <w:rPr>
          <w:noProof/>
        </w:rPr>
      </w:pPr>
      <w:r w:rsidRPr="003541C3">
        <w:rPr>
          <w:noProof/>
          <w:lang w:eastAsia="ko-KR"/>
        </w:rPr>
        <w:t>4&gt;</w:t>
      </w:r>
      <w:r w:rsidRPr="003541C3">
        <w:rPr>
          <w:noProof/>
        </w:rPr>
        <w:tab/>
        <w:t>else:</w:t>
      </w:r>
    </w:p>
    <w:p w14:paraId="67892322" w14:textId="77777777" w:rsidR="005B5D46" w:rsidRPr="003541C3" w:rsidRDefault="005B5D46" w:rsidP="005B5D46">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1315C06C" w14:textId="77777777" w:rsidR="005B5D46" w:rsidRPr="003541C3" w:rsidRDefault="005B5D46" w:rsidP="005B5D46">
      <w:pPr>
        <w:pStyle w:val="B3"/>
        <w:rPr>
          <w:noProof/>
        </w:rPr>
      </w:pPr>
      <w:r w:rsidRPr="003541C3">
        <w:rPr>
          <w:noProof/>
          <w:lang w:eastAsia="ko-KR"/>
        </w:rPr>
        <w:t>3&gt;</w:t>
      </w:r>
      <w:r w:rsidRPr="003541C3">
        <w:rPr>
          <w:noProof/>
        </w:rPr>
        <w:tab/>
        <w:t xml:space="preserve">stop the </w:t>
      </w:r>
      <w:r w:rsidRPr="003541C3">
        <w:rPr>
          <w:i/>
        </w:rPr>
        <w:t>drx-RetransmissionTimer</w:t>
      </w:r>
      <w:r w:rsidRPr="003541C3">
        <w:rPr>
          <w:i/>
          <w:lang w:eastAsia="ko-KR"/>
        </w:rPr>
        <w:t>UL</w:t>
      </w:r>
      <w:r w:rsidRPr="003541C3">
        <w:rPr>
          <w:noProof/>
        </w:rPr>
        <w:t xml:space="preserve"> for the corresponding HARQ process.</w:t>
      </w:r>
    </w:p>
    <w:p w14:paraId="4483A662" w14:textId="77777777" w:rsidR="005B5D46" w:rsidRPr="003541C3" w:rsidRDefault="005B5D46" w:rsidP="005B5D46">
      <w:pPr>
        <w:pStyle w:val="B2"/>
      </w:pPr>
      <w:r w:rsidRPr="003541C3">
        <w:rPr>
          <w:lang w:eastAsia="ko-KR"/>
        </w:rPr>
        <w:t>2&gt;</w:t>
      </w:r>
      <w:r w:rsidRPr="003541C3">
        <w:tab/>
        <w:t>if the PDCCH indicates an SL transmission:</w:t>
      </w:r>
    </w:p>
    <w:p w14:paraId="0992CB75" w14:textId="77777777" w:rsidR="005B5D46" w:rsidRPr="003541C3" w:rsidRDefault="005B5D46" w:rsidP="005B5D46">
      <w:pPr>
        <w:pStyle w:val="B3"/>
        <w:rPr>
          <w:lang w:eastAsia="ko-KR"/>
        </w:rPr>
      </w:pPr>
      <w:r w:rsidRPr="003541C3">
        <w:rPr>
          <w:lang w:eastAsia="ko-KR"/>
        </w:rPr>
        <w:t>3&gt;</w:t>
      </w:r>
      <w:r w:rsidRPr="003541C3">
        <w:tab/>
        <w:t>if the PUCCH resource is configured:</w:t>
      </w:r>
    </w:p>
    <w:p w14:paraId="5F93F06A" w14:textId="77777777" w:rsidR="005B5D46" w:rsidRPr="003541C3" w:rsidRDefault="005B5D46" w:rsidP="005B5D46">
      <w:pPr>
        <w:pStyle w:val="B4"/>
      </w:pPr>
      <w:r w:rsidRPr="003541C3">
        <w:t>4&gt;</w:t>
      </w:r>
      <w:r w:rsidRPr="003541C3">
        <w:tab/>
        <w:t xml:space="preserve">start the </w:t>
      </w:r>
      <w:r w:rsidRPr="003541C3">
        <w:rPr>
          <w:i/>
        </w:rPr>
        <w:t>drx-HARQ-RTT-TimerSL</w:t>
      </w:r>
      <w:r w:rsidRPr="003541C3">
        <w:t xml:space="preserve"> for the corresponding HARQ process in the first symbol after the end of the corresponding PUCCH transmission carrying the SL HARQ feedback; or</w:t>
      </w:r>
    </w:p>
    <w:p w14:paraId="497AF317" w14:textId="77777777" w:rsidR="005B5D46" w:rsidRPr="003541C3" w:rsidRDefault="005B5D46" w:rsidP="005B5D46">
      <w:pPr>
        <w:pStyle w:val="B4"/>
      </w:pPr>
      <w:r w:rsidRPr="003541C3">
        <w:t>4&gt;</w:t>
      </w:r>
      <w:r w:rsidRPr="003541C3">
        <w:tab/>
        <w:t xml:space="preserve">start the </w:t>
      </w:r>
      <w:r w:rsidRPr="003541C3">
        <w:rPr>
          <w:i/>
        </w:rPr>
        <w:t>drx-HARQ-RTT-TimerSL</w:t>
      </w:r>
      <w:r w:rsidRPr="003541C3">
        <w:t xml:space="preserve"> for the corresponding HARQ process in the first symbol after the end of the corresponding PUCCH resource for the SL HARQ feedback when the PUCCH is not </w:t>
      </w:r>
      <w:proofErr w:type="gramStart"/>
      <w:r w:rsidRPr="003541C3">
        <w:t>transmitted;</w:t>
      </w:r>
      <w:proofErr w:type="gramEnd"/>
    </w:p>
    <w:p w14:paraId="0CCC985E" w14:textId="77777777" w:rsidR="005B5D46" w:rsidRPr="003541C3" w:rsidRDefault="005B5D46" w:rsidP="005B5D46">
      <w:pPr>
        <w:pStyle w:val="B4"/>
      </w:pPr>
      <w:r w:rsidRPr="003541C3">
        <w:t>4&gt;</w:t>
      </w:r>
      <w:r w:rsidRPr="003541C3">
        <w:tab/>
        <w:t xml:space="preserve">stop the </w:t>
      </w:r>
      <w:r w:rsidRPr="003541C3">
        <w:rPr>
          <w:i/>
          <w:iCs/>
        </w:rPr>
        <w:t>drx-RetransmissionTimerSL</w:t>
      </w:r>
      <w:r w:rsidRPr="003541C3">
        <w:t xml:space="preserve"> for the corresponding HARQ process.</w:t>
      </w:r>
    </w:p>
    <w:p w14:paraId="1FFE0DEA" w14:textId="77777777" w:rsidR="005B5D46" w:rsidRPr="003541C3" w:rsidRDefault="005B5D46" w:rsidP="005B5D46">
      <w:pPr>
        <w:pStyle w:val="B3"/>
        <w:rPr>
          <w:lang w:eastAsia="ko-KR"/>
        </w:rPr>
      </w:pPr>
      <w:r w:rsidRPr="003541C3">
        <w:rPr>
          <w:lang w:eastAsia="ko-KR"/>
        </w:rPr>
        <w:t>3&gt;</w:t>
      </w:r>
      <w:r w:rsidRPr="003541C3">
        <w:rPr>
          <w:lang w:eastAsia="ko-KR"/>
        </w:rPr>
        <w:tab/>
        <w:t>else:</w:t>
      </w:r>
    </w:p>
    <w:p w14:paraId="70689396" w14:textId="77777777" w:rsidR="005B5D46" w:rsidRPr="003541C3" w:rsidRDefault="005B5D46" w:rsidP="005B5D46">
      <w:pPr>
        <w:pStyle w:val="B4"/>
        <w:rPr>
          <w:lang w:eastAsia="ko-KR"/>
        </w:rPr>
      </w:pPr>
      <w:r w:rsidRPr="003541C3">
        <w:t>4&gt;</w:t>
      </w:r>
      <w:r w:rsidRPr="003541C3">
        <w:tab/>
      </w:r>
      <w:r w:rsidRPr="003541C3">
        <w:rPr>
          <w:lang w:eastAsia="ko-KR"/>
        </w:rPr>
        <w:t xml:space="preserve">start the </w:t>
      </w:r>
      <w:r w:rsidRPr="003541C3">
        <w:rPr>
          <w:i/>
          <w:lang w:eastAsia="ko-KR"/>
        </w:rPr>
        <w:t>drx-HARQ-RTT-TimerSL</w:t>
      </w:r>
      <w:r w:rsidRPr="003541C3">
        <w:rPr>
          <w:lang w:eastAsia="ko-KR"/>
        </w:rPr>
        <w:t xml:space="preserve"> for the corresponding HARQ process at the first symbol after end of PDCCH </w:t>
      </w:r>
      <w:proofErr w:type="gramStart"/>
      <w:r w:rsidRPr="003541C3">
        <w:rPr>
          <w:lang w:eastAsia="ko-KR"/>
        </w:rPr>
        <w:t>occasion;</w:t>
      </w:r>
      <w:proofErr w:type="gramEnd"/>
    </w:p>
    <w:p w14:paraId="76F2C991" w14:textId="77777777" w:rsidR="005B5D46" w:rsidRPr="003541C3" w:rsidRDefault="005B5D46" w:rsidP="005B5D46">
      <w:pPr>
        <w:pStyle w:val="B4"/>
      </w:pPr>
      <w:r w:rsidRPr="003541C3">
        <w:rPr>
          <w:lang w:eastAsia="ko-KR"/>
        </w:rPr>
        <w:t>4&gt;</w:t>
      </w:r>
      <w:r w:rsidRPr="003541C3">
        <w:tab/>
      </w:r>
      <w:r w:rsidRPr="003541C3">
        <w:rPr>
          <w:lang w:eastAsia="ko-KR"/>
        </w:rPr>
        <w:t xml:space="preserve">stop the </w:t>
      </w:r>
      <w:r w:rsidRPr="003541C3">
        <w:rPr>
          <w:i/>
          <w:lang w:eastAsia="ko-KR"/>
        </w:rPr>
        <w:t>drx-RetransmissionTimerSL</w:t>
      </w:r>
      <w:r w:rsidRPr="003541C3">
        <w:rPr>
          <w:lang w:eastAsia="ko-KR"/>
        </w:rPr>
        <w:t xml:space="preserve"> for the corresponding HARQ process</w:t>
      </w:r>
      <w:r w:rsidRPr="003541C3">
        <w:t>.</w:t>
      </w:r>
    </w:p>
    <w:p w14:paraId="5B2BA50D" w14:textId="77777777" w:rsidR="005B5D46" w:rsidRPr="003541C3" w:rsidRDefault="005B5D46" w:rsidP="005B5D46">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3467DAC9" w14:textId="77777777" w:rsidR="005B5D46" w:rsidRPr="003541C3" w:rsidRDefault="005B5D46" w:rsidP="005B5D46">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0F411C8D" w14:textId="77777777" w:rsidR="005B5D46" w:rsidRPr="003541C3" w:rsidRDefault="005B5D46" w:rsidP="005B5D46">
      <w:pPr>
        <w:pStyle w:val="NO"/>
        <w:rPr>
          <w:noProof/>
        </w:rPr>
      </w:pPr>
      <w:r w:rsidRPr="003541C3">
        <w:rPr>
          <w:noProof/>
        </w:rPr>
        <w:t>NOTE 3a:</w:t>
      </w:r>
      <w:r w:rsidRPr="003541C3">
        <w:rPr>
          <w:noProof/>
        </w:rPr>
        <w:tab/>
        <w:t>A PDCCH indicating activation of SPS, configured grant type 2</w:t>
      </w:r>
      <w:r w:rsidRPr="003541C3">
        <w:t>, or configured sidelink grant of configured grant Type 2</w:t>
      </w:r>
      <w:r w:rsidRPr="003541C3">
        <w:rPr>
          <w:noProof/>
        </w:rPr>
        <w:t xml:space="preserve"> is considered to indicate a new transmission.</w:t>
      </w:r>
    </w:p>
    <w:p w14:paraId="4FF1044B" w14:textId="77777777" w:rsidR="005B5D46" w:rsidRPr="003541C3" w:rsidRDefault="005B5D46" w:rsidP="005B5D46">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6C3E9E7D" w14:textId="77777777" w:rsidR="005B5D46" w:rsidRPr="003541C3" w:rsidRDefault="005B5D46" w:rsidP="005B5D46">
      <w:pPr>
        <w:pStyle w:val="B2"/>
        <w:rPr>
          <w:noProof/>
        </w:rPr>
      </w:pPr>
      <w:r w:rsidRPr="003541C3">
        <w:rPr>
          <w:noProof/>
        </w:rPr>
        <w:t>2&gt;</w:t>
      </w:r>
      <w:r w:rsidRPr="003541C3">
        <w:rPr>
          <w:noProof/>
        </w:rPr>
        <w:tab/>
        <w:t>if a HARQ process receives downlink feedback information and acknowledgement is indicated:</w:t>
      </w:r>
    </w:p>
    <w:p w14:paraId="39531B2B" w14:textId="77777777" w:rsidR="005B5D46" w:rsidRPr="003541C3" w:rsidRDefault="005B5D46" w:rsidP="005B5D46">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444620E7" w14:textId="77777777" w:rsidR="005B5D46" w:rsidRPr="003541C3" w:rsidRDefault="005B5D46" w:rsidP="005B5D46">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14:paraId="5169276B" w14:textId="77777777" w:rsidR="005B5D46" w:rsidRPr="003541C3" w:rsidRDefault="005B5D46" w:rsidP="005B5D46">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4A1A041E" w14:textId="77777777" w:rsidR="005B5D46" w:rsidRPr="003541C3" w:rsidRDefault="005B5D46" w:rsidP="005B5D46">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631CE157" w14:textId="77777777" w:rsidR="005B5D46" w:rsidRPr="003541C3" w:rsidRDefault="005B5D46" w:rsidP="005B5D46">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5FDBCC4" w14:textId="77777777" w:rsidR="005B5D46" w:rsidRPr="003541C3" w:rsidRDefault="005B5D46" w:rsidP="005B5D46">
      <w:pPr>
        <w:pStyle w:val="B2"/>
        <w:rPr>
          <w:noProof/>
        </w:rPr>
      </w:pPr>
      <w:r w:rsidRPr="003541C3">
        <w:rPr>
          <w:noProof/>
        </w:rPr>
        <w:t>2&gt;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w:t>
      </w:r>
      <w:r w:rsidRPr="003541C3">
        <w:rPr>
          <w:noProof/>
        </w:rPr>
        <w:lastRenderedPageBreak/>
        <w:t>symbol n when evaluating all DRX Active Time conditions as specified in Clause 5.7b and all multicast sessions are configured with multicast DRX:</w:t>
      </w:r>
    </w:p>
    <w:p w14:paraId="523F9633" w14:textId="77777777" w:rsidR="005B5D46" w:rsidRPr="003541C3" w:rsidRDefault="005B5D46" w:rsidP="005B5D46">
      <w:pPr>
        <w:pStyle w:val="B3"/>
        <w:rPr>
          <w:noProof/>
        </w:rPr>
      </w:pPr>
      <w:r w:rsidRPr="003541C3">
        <w:rPr>
          <w:noProof/>
        </w:rPr>
        <w:t>3&gt;</w:t>
      </w:r>
      <w:r w:rsidRPr="003541C3">
        <w:rPr>
          <w:noProof/>
        </w:rPr>
        <w:tab/>
        <w:t>not transmit periodic SRS and semi-persistent SRS defined in TS 38.214 [7];</w:t>
      </w:r>
    </w:p>
    <w:p w14:paraId="6C720B0D" w14:textId="77777777" w:rsidR="005B5D46" w:rsidRPr="003541C3" w:rsidRDefault="005B5D46" w:rsidP="005B5D46">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6E1EDA78" w14:textId="77777777" w:rsidR="005B5D46" w:rsidRPr="003541C3" w:rsidRDefault="005B5D46" w:rsidP="005B5D46">
      <w:pPr>
        <w:pStyle w:val="B3"/>
        <w:rPr>
          <w:noProof/>
        </w:rPr>
      </w:pPr>
      <w:r w:rsidRPr="003541C3">
        <w:rPr>
          <w:noProof/>
        </w:rPr>
        <w:t>3&gt;</w:t>
      </w:r>
      <w:r w:rsidRPr="003541C3">
        <w:rPr>
          <w:noProof/>
        </w:rPr>
        <w:tab/>
        <w:t>not report semi-persistent CSI on PUCCH;</w:t>
      </w:r>
    </w:p>
    <w:p w14:paraId="30B02B40" w14:textId="77777777" w:rsidR="005B5D46" w:rsidRPr="003541C3" w:rsidRDefault="005B5D46" w:rsidP="005B5D46">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71780140" w14:textId="77777777" w:rsidR="005B5D46" w:rsidRPr="003541C3" w:rsidRDefault="005B5D46" w:rsidP="005B5D46">
      <w:pPr>
        <w:pStyle w:val="B4"/>
        <w:rPr>
          <w:noProof/>
        </w:rPr>
      </w:pPr>
      <w:r w:rsidRPr="003541C3">
        <w:rPr>
          <w:noProof/>
        </w:rPr>
        <w:t>4&gt;</w:t>
      </w:r>
      <w:r w:rsidRPr="003541C3">
        <w:rPr>
          <w:noProof/>
        </w:rPr>
        <w:tab/>
        <w:t>not report periodic CSI that is L1-RSRP on PUCCH.</w:t>
      </w:r>
    </w:p>
    <w:p w14:paraId="23D4EDA3" w14:textId="77777777" w:rsidR="005B5D46" w:rsidRPr="003541C3" w:rsidRDefault="005B5D46" w:rsidP="005B5D46">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3AAD4395" w14:textId="77777777" w:rsidR="005B5D46" w:rsidRPr="003541C3" w:rsidRDefault="005B5D46" w:rsidP="005B5D46">
      <w:pPr>
        <w:pStyle w:val="B4"/>
        <w:rPr>
          <w:noProof/>
        </w:rPr>
      </w:pPr>
      <w:r w:rsidRPr="003541C3">
        <w:rPr>
          <w:noProof/>
        </w:rPr>
        <w:t>4&gt;</w:t>
      </w:r>
      <w:r w:rsidRPr="003541C3">
        <w:rPr>
          <w:noProof/>
        </w:rPr>
        <w:tab/>
        <w:t>not report periodic CSI that is not L1-RSRP on PUCCH.</w:t>
      </w:r>
    </w:p>
    <w:p w14:paraId="24067BE7" w14:textId="77777777" w:rsidR="005B5D46" w:rsidRPr="003541C3" w:rsidRDefault="005B5D46" w:rsidP="005B5D46">
      <w:pPr>
        <w:pStyle w:val="B1"/>
        <w:rPr>
          <w:noProof/>
        </w:rPr>
      </w:pPr>
      <w:r w:rsidRPr="003541C3">
        <w:rPr>
          <w:noProof/>
        </w:rPr>
        <w:t>1&gt;</w:t>
      </w:r>
      <w:r w:rsidRPr="003541C3">
        <w:rPr>
          <w:noProof/>
        </w:rPr>
        <w:tab/>
        <w:t>else:</w:t>
      </w:r>
    </w:p>
    <w:p w14:paraId="27CC1F6A" w14:textId="77777777" w:rsidR="005B5D46" w:rsidRPr="003541C3" w:rsidRDefault="005B5D46" w:rsidP="005B5D46">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CDDFED2" w14:textId="77777777" w:rsidR="005B5D46" w:rsidRPr="003541C3" w:rsidRDefault="005B5D46" w:rsidP="005B5D46">
      <w:pPr>
        <w:pStyle w:val="B2"/>
        <w:rPr>
          <w:noProof/>
        </w:rPr>
      </w:pPr>
      <w:r w:rsidRPr="003541C3">
        <w:rPr>
          <w:noProof/>
        </w:rPr>
        <w:t>2&gt;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B85ABE9" w14:textId="77777777" w:rsidR="005B5D46" w:rsidRPr="003541C3" w:rsidRDefault="005B5D46" w:rsidP="005B5D46">
      <w:pPr>
        <w:pStyle w:val="B3"/>
        <w:rPr>
          <w:noProof/>
        </w:rPr>
      </w:pPr>
      <w:r w:rsidRPr="003541C3">
        <w:rPr>
          <w:noProof/>
        </w:rPr>
        <w:t>3&gt;</w:t>
      </w:r>
      <w:r w:rsidRPr="003541C3">
        <w:rPr>
          <w:noProof/>
        </w:rPr>
        <w:tab/>
        <w:t>not transmit periodic SRS and semi-persistent SRS defined in TS 38.214 [7] in this DRX group;</w:t>
      </w:r>
    </w:p>
    <w:p w14:paraId="6220D984" w14:textId="77777777" w:rsidR="005B5D46" w:rsidRPr="003541C3" w:rsidRDefault="005B5D46" w:rsidP="005B5D46">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21458EEC" w14:textId="77777777" w:rsidR="005B5D46" w:rsidRPr="003541C3" w:rsidRDefault="005B5D46" w:rsidP="005B5D46">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0488B1C7" w14:textId="77777777" w:rsidR="005B5D46" w:rsidRPr="003541C3" w:rsidRDefault="005B5D46" w:rsidP="005B5D46">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0B18E20F" w14:textId="77777777" w:rsidR="005B5D46" w:rsidRPr="003541C3" w:rsidRDefault="005B5D46" w:rsidP="005B5D46">
      <w:pPr>
        <w:pStyle w:val="B3"/>
        <w:rPr>
          <w:noProof/>
          <w:lang w:eastAsia="ko-KR"/>
        </w:rPr>
      </w:pPr>
      <w:r w:rsidRPr="003541C3">
        <w:rPr>
          <w:noProof/>
          <w:lang w:eastAsia="ko-KR"/>
        </w:rPr>
        <w:t>3</w:t>
      </w:r>
      <w:r w:rsidRPr="003541C3">
        <w:rPr>
          <w:noProof/>
        </w:rPr>
        <w:t>&gt;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 or,</w:t>
      </w:r>
      <w:r w:rsidRPr="003541C3">
        <w:t xml:space="preserve"> </w:t>
      </w:r>
      <w:r w:rsidRPr="003541C3">
        <w:rPr>
          <w:noProof/>
        </w:rPr>
        <w:t xml:space="preserve">in current symbol n, if </w:t>
      </w:r>
      <w:r w:rsidRPr="003541C3">
        <w:rPr>
          <w:i/>
          <w:lang w:eastAsia="ko-KR"/>
        </w:rPr>
        <w:t>drx-onDurationTimerPTM(s)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4A506DB" w14:textId="77777777" w:rsidR="005B5D46" w:rsidRPr="003541C3" w:rsidRDefault="005B5D46" w:rsidP="005B5D46">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5A04DC3E" w14:textId="77777777" w:rsidR="005B5D46" w:rsidRPr="003541C3" w:rsidRDefault="005B5D46" w:rsidP="005B5D46">
      <w:pPr>
        <w:pStyle w:val="NO"/>
        <w:rPr>
          <w:noProof/>
        </w:rPr>
      </w:pPr>
      <w:r w:rsidRPr="003541C3">
        <w:rPr>
          <w:noProof/>
        </w:rPr>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7822AD1" w14:textId="77777777" w:rsidR="005B5D46" w:rsidRPr="003541C3" w:rsidRDefault="005B5D46" w:rsidP="005B5D46">
      <w:r w:rsidRPr="003541C3">
        <w:t xml:space="preserve">The MAC entity shall ensure no rounding error is generated </w:t>
      </w:r>
      <w:r w:rsidRPr="003541C3">
        <w:rPr>
          <w:noProof/>
        </w:rPr>
        <w:t xml:space="preserve">when performing the modulus operation with </w:t>
      </w:r>
      <w:r w:rsidRPr="003541C3">
        <w:rPr>
          <w:i/>
          <w:iCs/>
        </w:rPr>
        <w:t>drx-NonIntegerShortCycle</w:t>
      </w:r>
      <w:r w:rsidRPr="003541C3">
        <w:t xml:space="preserve"> or </w:t>
      </w:r>
      <w:r w:rsidRPr="003541C3">
        <w:rPr>
          <w:i/>
          <w:iCs/>
        </w:rPr>
        <w:t xml:space="preserve">drx-NonIntegerLongCycle </w:t>
      </w:r>
      <w:r w:rsidRPr="003541C3">
        <w:t>as the divisor.</w:t>
      </w:r>
    </w:p>
    <w:p w14:paraId="27B143CF" w14:textId="77777777" w:rsidR="005B5D46" w:rsidRPr="003541C3" w:rsidRDefault="005B5D46" w:rsidP="005B5D46">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5683124C" w14:textId="77777777" w:rsidR="005B5D46" w:rsidRDefault="005B5D46" w:rsidP="005B5D46">
      <w:pPr>
        <w:rPr>
          <w:noProof/>
          <w:lang w:eastAsia="ko-KR"/>
        </w:rPr>
      </w:pPr>
      <w:r w:rsidRPr="003541C3">
        <w:rPr>
          <w:noProof/>
          <w:lang w:eastAsia="ko-KR"/>
        </w:rPr>
        <w:lastRenderedPageBreak/>
        <w:t>The MAC entity needs not to monitor the PDCCH if it is not a complete PDCCH occasion (e.g. the Active Time starts or ends in the middle of a PDCCH occasion).</w:t>
      </w:r>
    </w:p>
    <w:bookmarkEnd w:id="2"/>
    <w:bookmarkEnd w:id="3"/>
    <w:bookmarkEnd w:id="4"/>
    <w:bookmarkEnd w:id="5"/>
    <w:bookmarkEnd w:id="6"/>
    <w:bookmarkEnd w:id="7"/>
    <w:p w14:paraId="09C2A1F4" w14:textId="199C3B12" w:rsidR="00EC412C" w:rsidRPr="00240C17" w:rsidRDefault="00EC412C">
      <w:pPr>
        <w:rPr>
          <w:noProof/>
          <w:lang w:eastAsia="ja-JP"/>
        </w:rPr>
      </w:pPr>
    </w:p>
    <w:sectPr w:rsidR="00EC412C" w:rsidRPr="00240C17" w:rsidSect="00D21B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CE712" w14:textId="77777777" w:rsidR="00D21B13" w:rsidRDefault="00D21B13">
      <w:r>
        <w:separator/>
      </w:r>
    </w:p>
  </w:endnote>
  <w:endnote w:type="continuationSeparator" w:id="0">
    <w:p w14:paraId="3D75D026" w14:textId="77777777" w:rsidR="00D21B13" w:rsidRDefault="00D2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altName w:val="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6BA6" w14:textId="77777777" w:rsidR="00D21B13" w:rsidRDefault="00D21B13">
      <w:r>
        <w:separator/>
      </w:r>
    </w:p>
  </w:footnote>
  <w:footnote w:type="continuationSeparator" w:id="0">
    <w:p w14:paraId="3D51C5A0" w14:textId="77777777" w:rsidR="00D21B13" w:rsidRDefault="00D2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1"/>
  </w:num>
  <w:num w:numId="2" w16cid:durableId="159358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3"/>
    <w:rsid w:val="00022BF2"/>
    <w:rsid w:val="00022E4A"/>
    <w:rsid w:val="00024C86"/>
    <w:rsid w:val="00030126"/>
    <w:rsid w:val="000564C9"/>
    <w:rsid w:val="00062F92"/>
    <w:rsid w:val="00081B48"/>
    <w:rsid w:val="00091933"/>
    <w:rsid w:val="000A6394"/>
    <w:rsid w:val="000B7FED"/>
    <w:rsid w:val="000C038A"/>
    <w:rsid w:val="000C6598"/>
    <w:rsid w:val="000D43D3"/>
    <w:rsid w:val="000D44B3"/>
    <w:rsid w:val="000F082A"/>
    <w:rsid w:val="000F286B"/>
    <w:rsid w:val="001056BE"/>
    <w:rsid w:val="00125220"/>
    <w:rsid w:val="00145D43"/>
    <w:rsid w:val="001642E6"/>
    <w:rsid w:val="00167770"/>
    <w:rsid w:val="00174215"/>
    <w:rsid w:val="001809CD"/>
    <w:rsid w:val="00192C46"/>
    <w:rsid w:val="001A08B3"/>
    <w:rsid w:val="001A5620"/>
    <w:rsid w:val="001A7B60"/>
    <w:rsid w:val="001B52F0"/>
    <w:rsid w:val="001B7A65"/>
    <w:rsid w:val="001C2641"/>
    <w:rsid w:val="001D534F"/>
    <w:rsid w:val="001E41F3"/>
    <w:rsid w:val="001E7FCB"/>
    <w:rsid w:val="00202BC8"/>
    <w:rsid w:val="00212ABB"/>
    <w:rsid w:val="00235163"/>
    <w:rsid w:val="0023755D"/>
    <w:rsid w:val="00240C17"/>
    <w:rsid w:val="002542B5"/>
    <w:rsid w:val="0026004D"/>
    <w:rsid w:val="002640DD"/>
    <w:rsid w:val="00267EF7"/>
    <w:rsid w:val="0027024D"/>
    <w:rsid w:val="00275D12"/>
    <w:rsid w:val="00284FEB"/>
    <w:rsid w:val="0028544A"/>
    <w:rsid w:val="00285FF5"/>
    <w:rsid w:val="002860C4"/>
    <w:rsid w:val="002915AE"/>
    <w:rsid w:val="002969EB"/>
    <w:rsid w:val="002A6792"/>
    <w:rsid w:val="002B5741"/>
    <w:rsid w:val="002B6770"/>
    <w:rsid w:val="002C597B"/>
    <w:rsid w:val="002E472E"/>
    <w:rsid w:val="003010ED"/>
    <w:rsid w:val="00301BA3"/>
    <w:rsid w:val="00305409"/>
    <w:rsid w:val="003214CF"/>
    <w:rsid w:val="00321755"/>
    <w:rsid w:val="00332DBC"/>
    <w:rsid w:val="00350B38"/>
    <w:rsid w:val="0035685E"/>
    <w:rsid w:val="003609EF"/>
    <w:rsid w:val="0036231A"/>
    <w:rsid w:val="00374DD4"/>
    <w:rsid w:val="003B5CAB"/>
    <w:rsid w:val="003B6F2D"/>
    <w:rsid w:val="003C14B2"/>
    <w:rsid w:val="003C5117"/>
    <w:rsid w:val="003C599D"/>
    <w:rsid w:val="003D4343"/>
    <w:rsid w:val="003E1A36"/>
    <w:rsid w:val="003F52BF"/>
    <w:rsid w:val="0040741E"/>
    <w:rsid w:val="00410371"/>
    <w:rsid w:val="00411149"/>
    <w:rsid w:val="004242F1"/>
    <w:rsid w:val="004264DC"/>
    <w:rsid w:val="0043223E"/>
    <w:rsid w:val="004426C7"/>
    <w:rsid w:val="00462655"/>
    <w:rsid w:val="00463754"/>
    <w:rsid w:val="00482C03"/>
    <w:rsid w:val="00484298"/>
    <w:rsid w:val="004A6A05"/>
    <w:rsid w:val="004B2E09"/>
    <w:rsid w:val="004B75B7"/>
    <w:rsid w:val="004C2875"/>
    <w:rsid w:val="004D59CA"/>
    <w:rsid w:val="004E135F"/>
    <w:rsid w:val="004F0C00"/>
    <w:rsid w:val="005141D9"/>
    <w:rsid w:val="0051580D"/>
    <w:rsid w:val="005241F0"/>
    <w:rsid w:val="00524AFA"/>
    <w:rsid w:val="00533B0A"/>
    <w:rsid w:val="005360D9"/>
    <w:rsid w:val="0054606D"/>
    <w:rsid w:val="00547111"/>
    <w:rsid w:val="00553F07"/>
    <w:rsid w:val="00555B9A"/>
    <w:rsid w:val="00556871"/>
    <w:rsid w:val="005579AD"/>
    <w:rsid w:val="0058713C"/>
    <w:rsid w:val="00592D74"/>
    <w:rsid w:val="005A7869"/>
    <w:rsid w:val="005B5D46"/>
    <w:rsid w:val="005B78A4"/>
    <w:rsid w:val="005C0ACC"/>
    <w:rsid w:val="005C3CC0"/>
    <w:rsid w:val="005E2C44"/>
    <w:rsid w:val="0060177C"/>
    <w:rsid w:val="006135D6"/>
    <w:rsid w:val="00621188"/>
    <w:rsid w:val="006257ED"/>
    <w:rsid w:val="00630062"/>
    <w:rsid w:val="00653DE4"/>
    <w:rsid w:val="00656DE6"/>
    <w:rsid w:val="00657C97"/>
    <w:rsid w:val="00665C47"/>
    <w:rsid w:val="00670874"/>
    <w:rsid w:val="00672737"/>
    <w:rsid w:val="00685B10"/>
    <w:rsid w:val="006929C5"/>
    <w:rsid w:val="00693C99"/>
    <w:rsid w:val="00695808"/>
    <w:rsid w:val="006B01BC"/>
    <w:rsid w:val="006B46FB"/>
    <w:rsid w:val="006B4770"/>
    <w:rsid w:val="006C1E66"/>
    <w:rsid w:val="006D7D06"/>
    <w:rsid w:val="006E12E8"/>
    <w:rsid w:val="006E21FB"/>
    <w:rsid w:val="00707998"/>
    <w:rsid w:val="00737CA0"/>
    <w:rsid w:val="0074706D"/>
    <w:rsid w:val="00763F21"/>
    <w:rsid w:val="0079083C"/>
    <w:rsid w:val="00790A10"/>
    <w:rsid w:val="00792342"/>
    <w:rsid w:val="007977A8"/>
    <w:rsid w:val="007B512A"/>
    <w:rsid w:val="007C1444"/>
    <w:rsid w:val="007C2097"/>
    <w:rsid w:val="007D1F88"/>
    <w:rsid w:val="007D6A07"/>
    <w:rsid w:val="007D703A"/>
    <w:rsid w:val="007E1052"/>
    <w:rsid w:val="007E32C5"/>
    <w:rsid w:val="007F7259"/>
    <w:rsid w:val="008040A8"/>
    <w:rsid w:val="0080557E"/>
    <w:rsid w:val="00814691"/>
    <w:rsid w:val="008279FA"/>
    <w:rsid w:val="00841E25"/>
    <w:rsid w:val="00842870"/>
    <w:rsid w:val="00846071"/>
    <w:rsid w:val="0085176B"/>
    <w:rsid w:val="008626E7"/>
    <w:rsid w:val="00870EE7"/>
    <w:rsid w:val="00881A3C"/>
    <w:rsid w:val="00884369"/>
    <w:rsid w:val="008863B9"/>
    <w:rsid w:val="00890AA3"/>
    <w:rsid w:val="00894A0F"/>
    <w:rsid w:val="00895342"/>
    <w:rsid w:val="008962AC"/>
    <w:rsid w:val="008A45A6"/>
    <w:rsid w:val="008B4F10"/>
    <w:rsid w:val="008D3CCC"/>
    <w:rsid w:val="008E1DB2"/>
    <w:rsid w:val="008E4798"/>
    <w:rsid w:val="008E47B6"/>
    <w:rsid w:val="008F3789"/>
    <w:rsid w:val="008F686C"/>
    <w:rsid w:val="00904B19"/>
    <w:rsid w:val="00911F59"/>
    <w:rsid w:val="009148DE"/>
    <w:rsid w:val="00922957"/>
    <w:rsid w:val="00941E30"/>
    <w:rsid w:val="009477E6"/>
    <w:rsid w:val="00960C45"/>
    <w:rsid w:val="00962D94"/>
    <w:rsid w:val="00964B85"/>
    <w:rsid w:val="00974A2D"/>
    <w:rsid w:val="00976A81"/>
    <w:rsid w:val="009777D9"/>
    <w:rsid w:val="00981D3D"/>
    <w:rsid w:val="00991B88"/>
    <w:rsid w:val="009A1645"/>
    <w:rsid w:val="009A42EE"/>
    <w:rsid w:val="009A5753"/>
    <w:rsid w:val="009A579D"/>
    <w:rsid w:val="009C5C43"/>
    <w:rsid w:val="009E3297"/>
    <w:rsid w:val="009E4B65"/>
    <w:rsid w:val="009E57F1"/>
    <w:rsid w:val="009F734F"/>
    <w:rsid w:val="00A02D40"/>
    <w:rsid w:val="00A0467A"/>
    <w:rsid w:val="00A123BA"/>
    <w:rsid w:val="00A21959"/>
    <w:rsid w:val="00A246B6"/>
    <w:rsid w:val="00A25895"/>
    <w:rsid w:val="00A47E70"/>
    <w:rsid w:val="00A50CF0"/>
    <w:rsid w:val="00A51C48"/>
    <w:rsid w:val="00A5317D"/>
    <w:rsid w:val="00A70A8C"/>
    <w:rsid w:val="00A7671C"/>
    <w:rsid w:val="00A8714B"/>
    <w:rsid w:val="00A93124"/>
    <w:rsid w:val="00A95037"/>
    <w:rsid w:val="00A979F9"/>
    <w:rsid w:val="00AA2CBC"/>
    <w:rsid w:val="00AA3BFB"/>
    <w:rsid w:val="00AC5820"/>
    <w:rsid w:val="00AD1CD8"/>
    <w:rsid w:val="00AD33E8"/>
    <w:rsid w:val="00AD4916"/>
    <w:rsid w:val="00AE08CA"/>
    <w:rsid w:val="00AF2DE3"/>
    <w:rsid w:val="00AF4252"/>
    <w:rsid w:val="00B2443F"/>
    <w:rsid w:val="00B258BB"/>
    <w:rsid w:val="00B42FDE"/>
    <w:rsid w:val="00B44088"/>
    <w:rsid w:val="00B461D4"/>
    <w:rsid w:val="00B47354"/>
    <w:rsid w:val="00B61764"/>
    <w:rsid w:val="00B67B97"/>
    <w:rsid w:val="00B710A4"/>
    <w:rsid w:val="00B8539C"/>
    <w:rsid w:val="00B869B4"/>
    <w:rsid w:val="00B968C8"/>
    <w:rsid w:val="00B97E37"/>
    <w:rsid w:val="00BA3EC5"/>
    <w:rsid w:val="00BA51D9"/>
    <w:rsid w:val="00BB21DE"/>
    <w:rsid w:val="00BB5DFC"/>
    <w:rsid w:val="00BC07BC"/>
    <w:rsid w:val="00BD0EB7"/>
    <w:rsid w:val="00BD279D"/>
    <w:rsid w:val="00BD6BB8"/>
    <w:rsid w:val="00BE0B6D"/>
    <w:rsid w:val="00C03B4B"/>
    <w:rsid w:val="00C52492"/>
    <w:rsid w:val="00C63787"/>
    <w:rsid w:val="00C660FE"/>
    <w:rsid w:val="00C66BA2"/>
    <w:rsid w:val="00C7642A"/>
    <w:rsid w:val="00C85B06"/>
    <w:rsid w:val="00C870F6"/>
    <w:rsid w:val="00C91C2F"/>
    <w:rsid w:val="00C93E46"/>
    <w:rsid w:val="00C95985"/>
    <w:rsid w:val="00CA3508"/>
    <w:rsid w:val="00CC5026"/>
    <w:rsid w:val="00CC68D0"/>
    <w:rsid w:val="00CD0A9C"/>
    <w:rsid w:val="00CD271F"/>
    <w:rsid w:val="00D014E8"/>
    <w:rsid w:val="00D03F9A"/>
    <w:rsid w:val="00D06D51"/>
    <w:rsid w:val="00D21612"/>
    <w:rsid w:val="00D21B13"/>
    <w:rsid w:val="00D24991"/>
    <w:rsid w:val="00D50255"/>
    <w:rsid w:val="00D66520"/>
    <w:rsid w:val="00D7030C"/>
    <w:rsid w:val="00D77C56"/>
    <w:rsid w:val="00D84AE9"/>
    <w:rsid w:val="00D91425"/>
    <w:rsid w:val="00D96B7C"/>
    <w:rsid w:val="00DA0BC2"/>
    <w:rsid w:val="00DA62EB"/>
    <w:rsid w:val="00DB74FA"/>
    <w:rsid w:val="00DC0F3E"/>
    <w:rsid w:val="00DD4A4F"/>
    <w:rsid w:val="00DE1C15"/>
    <w:rsid w:val="00DE34CF"/>
    <w:rsid w:val="00DE6DAF"/>
    <w:rsid w:val="00DF1528"/>
    <w:rsid w:val="00DF756A"/>
    <w:rsid w:val="00E04BA3"/>
    <w:rsid w:val="00E13F3D"/>
    <w:rsid w:val="00E221EA"/>
    <w:rsid w:val="00E2262F"/>
    <w:rsid w:val="00E267D4"/>
    <w:rsid w:val="00E34898"/>
    <w:rsid w:val="00E35ECF"/>
    <w:rsid w:val="00E37C34"/>
    <w:rsid w:val="00E535E7"/>
    <w:rsid w:val="00E67210"/>
    <w:rsid w:val="00E85050"/>
    <w:rsid w:val="00EA683D"/>
    <w:rsid w:val="00EB09B7"/>
    <w:rsid w:val="00EB374A"/>
    <w:rsid w:val="00EC412C"/>
    <w:rsid w:val="00EE6F0E"/>
    <w:rsid w:val="00EE7D7C"/>
    <w:rsid w:val="00F00619"/>
    <w:rsid w:val="00F158CB"/>
    <w:rsid w:val="00F2394B"/>
    <w:rsid w:val="00F25D98"/>
    <w:rsid w:val="00F300FB"/>
    <w:rsid w:val="00F52154"/>
    <w:rsid w:val="00F663BA"/>
    <w:rsid w:val="00F66D6A"/>
    <w:rsid w:val="00F7181A"/>
    <w:rsid w:val="00F76F17"/>
    <w:rsid w:val="00F91EC4"/>
    <w:rsid w:val="00F94C14"/>
    <w:rsid w:val="00F95DB7"/>
    <w:rsid w:val="00FA1EED"/>
    <w:rsid w:val="00FB58BF"/>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96</TotalTime>
  <Pages>11</Pages>
  <Words>4169</Words>
  <Characters>23769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216</cp:revision>
  <cp:lastPrinted>1899-12-31T22:59:17Z</cp:lastPrinted>
  <dcterms:created xsi:type="dcterms:W3CDTF">2020-02-03T08:32:00Z</dcterms:created>
  <dcterms:modified xsi:type="dcterms:W3CDTF">2024-02-21T02:43:00Z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